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6323227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9410E" w:rsidRPr="00A9410E">
        <w:rPr>
          <w:b/>
          <w:i/>
          <w:noProof/>
          <w:sz w:val="28"/>
        </w:rPr>
        <w:t>S2-2106971</w:t>
      </w:r>
    </w:p>
    <w:p w14:paraId="210180EC" w14:textId="20AC26F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A9410E">
        <w:rPr>
          <w:rFonts w:cs="Arial"/>
          <w:b/>
          <w:bCs/>
          <w:color w:val="0000FF"/>
        </w:rPr>
        <w:t>5708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6D8BC6BB" w:rsidR="001E41F3" w:rsidRPr="00410371" w:rsidRDefault="00514818" w:rsidP="00BB3DEC">
            <w:pPr>
              <w:pStyle w:val="CRCoverPage"/>
              <w:spacing w:after="0"/>
              <w:jc w:val="right"/>
              <w:rPr>
                <w:b/>
                <w:noProof/>
                <w:sz w:val="28"/>
              </w:rPr>
            </w:pPr>
            <w:r>
              <w:rPr>
                <w:b/>
                <w:noProof/>
                <w:sz w:val="28"/>
              </w:rPr>
              <w:t>23.</w:t>
            </w:r>
            <w:r w:rsidR="00900214">
              <w:rPr>
                <w:b/>
                <w:noProof/>
                <w:sz w:val="28"/>
              </w:rPr>
              <w:t>50</w:t>
            </w:r>
            <w:r w:rsidR="00BB3DEC">
              <w:rPr>
                <w:b/>
                <w:noProof/>
                <w:sz w:val="28"/>
              </w:rPr>
              <w:t>2</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6F8DBEC1" w:rsidR="001E41F3" w:rsidRPr="00410371" w:rsidRDefault="0036202F" w:rsidP="00547111">
            <w:pPr>
              <w:pStyle w:val="CRCoverPage"/>
              <w:spacing w:after="0"/>
              <w:rPr>
                <w:noProof/>
              </w:rPr>
            </w:pPr>
            <w:r>
              <w:rPr>
                <w:b/>
                <w:noProof/>
                <w:sz w:val="28"/>
              </w:rPr>
              <w:t>2960</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6C2BCB29" w:rsidR="001E41F3" w:rsidRPr="00410371" w:rsidRDefault="00A9410E" w:rsidP="006D18D3">
            <w:pPr>
              <w:pStyle w:val="CRCoverPage"/>
              <w:spacing w:after="0"/>
              <w:jc w:val="center"/>
              <w:rPr>
                <w:b/>
                <w:noProof/>
              </w:rPr>
            </w:pPr>
            <w:r>
              <w:rPr>
                <w:b/>
                <w:noProof/>
                <w:sz w:val="28"/>
              </w:rPr>
              <w:t>1</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DBB67BA" w:rsidR="001E41F3" w:rsidRDefault="00BB3DEC">
            <w:pPr>
              <w:pStyle w:val="CRCoverPage"/>
              <w:spacing w:after="0"/>
              <w:ind w:left="100"/>
              <w:rPr>
                <w:noProof/>
              </w:rPr>
            </w:pPr>
            <w:r w:rsidRPr="00BB3DEC">
              <w:t>Corrections on geographical area</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172886AB" w:rsidR="001E41F3" w:rsidRDefault="0036202F">
            <w:pPr>
              <w:pStyle w:val="CRCoverPage"/>
              <w:spacing w:after="0"/>
              <w:ind w:left="100"/>
              <w:rPr>
                <w:noProof/>
              </w:rPr>
            </w:pPr>
            <w:r w:rsidRPr="0036202F">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6F806865" w:rsidR="001E41F3" w:rsidRDefault="00D23592" w:rsidP="00A9410E">
            <w:pPr>
              <w:pStyle w:val="CRCoverPage"/>
              <w:spacing w:after="0"/>
              <w:ind w:left="100"/>
              <w:rPr>
                <w:noProof/>
              </w:rPr>
            </w:pPr>
            <w:r>
              <w:rPr>
                <w:noProof/>
              </w:rPr>
              <w:t>2021-08-</w:t>
            </w:r>
            <w:r w:rsidR="00A9410E">
              <w:rPr>
                <w:noProof/>
              </w:rPr>
              <w:t>26</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rsidRPr="00123ECA"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EC426" w14:textId="6B33A064" w:rsidR="00EB2B48" w:rsidRDefault="00123ECA" w:rsidP="00123ECA">
            <w:pPr>
              <w:pStyle w:val="CRCoverPage"/>
              <w:spacing w:after="0"/>
              <w:ind w:left="100"/>
              <w:rPr>
                <w:noProof/>
                <w:lang w:eastAsia="zh-CN"/>
              </w:rPr>
            </w:pPr>
            <w:r>
              <w:rPr>
                <w:noProof/>
                <w:lang w:eastAsia="zh-CN"/>
              </w:rPr>
              <w:t>AF may provide geographical information to NEF or other NF to describe an area restriction. But now there are two kinds of terminology in this specification, one is “geographical area” which is defined in clause 5.2.6.16 as</w:t>
            </w:r>
          </w:p>
          <w:p w14:paraId="30A3C8F0" w14:textId="10FEF119" w:rsidR="001E41F3" w:rsidRDefault="00EB2B48" w:rsidP="00EB2B48">
            <w:pPr>
              <w:pStyle w:val="CRCoverPage"/>
              <w:spacing w:after="0"/>
              <w:ind w:firstLineChars="150" w:firstLine="300"/>
              <w:rPr>
                <w:noProof/>
              </w:rPr>
            </w:pPr>
            <w:r w:rsidRPr="00EB2B48">
              <w:rPr>
                <w:i/>
                <w:noProof/>
              </w:rPr>
              <w:t>The Geographical area could be provided as e.g. shapes (e.g. polygons, circles, etc.) or civic addresses (e.g. streets, districts, etc.) as referenced by OMA</w:t>
            </w:r>
            <w:r w:rsidR="00A9410E">
              <w:rPr>
                <w:noProof/>
              </w:rPr>
              <w:t xml:space="preserve"> </w:t>
            </w:r>
            <w:bookmarkStart w:id="1" w:name="_GoBack"/>
            <w:bookmarkEnd w:id="1"/>
            <w:r w:rsidRPr="00EB2B48">
              <w:rPr>
                <w:i/>
                <w:noProof/>
              </w:rPr>
              <w:t>Presence API</w:t>
            </w:r>
            <w:r w:rsidRPr="00EB2B48">
              <w:rPr>
                <w:noProof/>
              </w:rPr>
              <w:t>.</w:t>
            </w:r>
          </w:p>
          <w:p w14:paraId="228D55EA" w14:textId="485DD144" w:rsidR="00EB2B48" w:rsidRPr="00123ECA" w:rsidRDefault="00123ECA" w:rsidP="00EB2B48">
            <w:pPr>
              <w:pStyle w:val="CRCoverPage"/>
              <w:spacing w:after="0"/>
              <w:ind w:firstLineChars="150" w:firstLine="300"/>
              <w:rPr>
                <w:noProof/>
              </w:rPr>
            </w:pPr>
            <w:r>
              <w:rPr>
                <w:noProof/>
              </w:rPr>
              <w:t>While the other is “geographic zone identifier” without any detailed description in TS 23.501, 23.502 or 23.503. Besides, geographical area is already defined in 23.203. Thus it is proposed to replace all “geographic zone itentifier” with “geographical area” for uniformity of terminology.</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EB2B48"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4FCCB281" w:rsidR="001E41F3" w:rsidRPr="0020205B" w:rsidRDefault="00D1257E">
            <w:pPr>
              <w:pStyle w:val="CRCoverPage"/>
              <w:spacing w:after="0"/>
              <w:ind w:left="100"/>
              <w:rPr>
                <w:noProof/>
              </w:rPr>
            </w:pPr>
            <w:r>
              <w:rPr>
                <w:noProof/>
              </w:rPr>
              <w:t>“Geographic zone itentifier” is replaced by “geographical area”. Some clarifications and corrections are added to explain the “geographical area” more clearly.</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C3EC7A8" w:rsidR="001E41F3" w:rsidRPr="0020205B" w:rsidRDefault="0020205B" w:rsidP="00EC0656">
            <w:pPr>
              <w:pStyle w:val="CRCoverPage"/>
              <w:spacing w:after="0"/>
              <w:ind w:left="100"/>
              <w:rPr>
                <w:noProof/>
              </w:rPr>
            </w:pPr>
            <w:r w:rsidRPr="0020205B">
              <w:rPr>
                <w:noProof/>
              </w:rPr>
              <w:t xml:space="preserve">It will cause different understandings on </w:t>
            </w:r>
            <w:r w:rsidR="00D1257E">
              <w:rPr>
                <w:noProof/>
              </w:rPr>
              <w:t>AF input</w:t>
            </w:r>
            <w:r w:rsidRPr="0020205B">
              <w:rPr>
                <w:noProof/>
              </w:rPr>
              <w:t xml:space="preserve"> parameters</w:t>
            </w:r>
            <w:r w:rsidR="00D1257E">
              <w:rPr>
                <w:noProof/>
              </w:rPr>
              <w:t xml:space="preserve"> about geographical area</w:t>
            </w:r>
            <w:r w:rsidRPr="0020205B">
              <w:rPr>
                <w:noProof/>
              </w:rPr>
              <w:t>.</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2A5AB9B1" w:rsidR="001E41F3" w:rsidRDefault="00D1257E" w:rsidP="00E70652">
            <w:pPr>
              <w:pStyle w:val="CRCoverPage"/>
              <w:spacing w:after="0"/>
              <w:ind w:left="100"/>
              <w:rPr>
                <w:noProof/>
              </w:rPr>
            </w:pPr>
            <w:r>
              <w:rPr>
                <w:noProof/>
              </w:rPr>
              <w:t>4.3.6</w:t>
            </w:r>
            <w:r w:rsidR="0036202F">
              <w:rPr>
                <w:noProof/>
              </w:rPr>
              <w:t>.1</w:t>
            </w:r>
            <w:r>
              <w:rPr>
                <w:noProof/>
              </w:rPr>
              <w:t>, 4.15.3.1, 4.15.6.10, 4.15.7, 5.2.19.2.1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48FBB3D6" w:rsidR="001E41F3" w:rsidRDefault="00D1257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58D6F180"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84B6D" w14:textId="77777777" w:rsidR="00E50DDB" w:rsidRDefault="00BA0297" w:rsidP="0036202F">
            <w:pPr>
              <w:pStyle w:val="CRCoverPage"/>
              <w:spacing w:after="0"/>
              <w:ind w:left="99"/>
              <w:rPr>
                <w:noProof/>
              </w:rPr>
            </w:pPr>
            <w:r>
              <w:rPr>
                <w:noProof/>
              </w:rPr>
              <w:t>TS</w:t>
            </w:r>
            <w:r w:rsidR="0036202F">
              <w:rPr>
                <w:noProof/>
              </w:rPr>
              <w:t xml:space="preserve"> 23.501 CR</w:t>
            </w:r>
            <w:r w:rsidR="00145D43">
              <w:rPr>
                <w:noProof/>
              </w:rPr>
              <w:t xml:space="preserve"> </w:t>
            </w:r>
            <w:r w:rsidR="0036202F">
              <w:rPr>
                <w:noProof/>
              </w:rPr>
              <w:t>3065</w:t>
            </w:r>
          </w:p>
          <w:p w14:paraId="0248B738" w14:textId="2A127C73" w:rsidR="001E41F3" w:rsidRDefault="00E50DDB" w:rsidP="0036202F">
            <w:pPr>
              <w:pStyle w:val="CRCoverPage"/>
              <w:spacing w:after="0"/>
              <w:ind w:left="99"/>
              <w:rPr>
                <w:noProof/>
              </w:rPr>
            </w:pPr>
            <w:r>
              <w:rPr>
                <w:noProof/>
              </w:rPr>
              <w:t>TS 23.503 CR 0620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AF1A6F" w:rsidRDefault="00AF1A6F">
            <w:pPr>
              <w:pStyle w:val="CRCoverPage"/>
              <w:spacing w:after="0"/>
              <w:jc w:val="center"/>
              <w:rPr>
                <w:b/>
                <w:caps/>
                <w:noProof/>
                <w:highlight w:val="green"/>
              </w:rPr>
            </w:pPr>
            <w:r w:rsidRPr="00D1257E">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AF1A6F" w:rsidRDefault="00AF1A6F">
            <w:pPr>
              <w:pStyle w:val="CRCoverPage"/>
              <w:spacing w:after="0"/>
              <w:jc w:val="center"/>
              <w:rPr>
                <w:b/>
                <w:caps/>
                <w:noProof/>
                <w:highlight w:val="green"/>
              </w:rPr>
            </w:pPr>
            <w:r w:rsidRPr="00D1257E">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700A99" w14:textId="77777777" w:rsidR="00945D0F" w:rsidRDefault="00945D0F" w:rsidP="00945D0F">
      <w:pPr>
        <w:pStyle w:val="3"/>
      </w:pPr>
      <w:bookmarkStart w:id="3" w:name="_Toc75411310"/>
      <w:bookmarkStart w:id="4" w:name="_Toc51834547"/>
      <w:bookmarkStart w:id="5" w:name="_Toc47592466"/>
      <w:bookmarkStart w:id="6" w:name="_Toc45192834"/>
      <w:bookmarkStart w:id="7" w:name="_Toc36191748"/>
      <w:bookmarkStart w:id="8" w:name="_Toc27894681"/>
      <w:bookmarkStart w:id="9" w:name="_Toc20203995"/>
      <w:bookmarkEnd w:id="2"/>
      <w:r>
        <w:t>4.3.6</w:t>
      </w:r>
      <w:r>
        <w:tab/>
        <w:t>Application Function influence on traffic routing</w:t>
      </w:r>
      <w:bookmarkEnd w:id="3"/>
      <w:bookmarkEnd w:id="4"/>
      <w:bookmarkEnd w:id="5"/>
      <w:bookmarkEnd w:id="6"/>
      <w:bookmarkEnd w:id="7"/>
      <w:bookmarkEnd w:id="8"/>
      <w:bookmarkEnd w:id="9"/>
    </w:p>
    <w:p w14:paraId="2E538080" w14:textId="77777777" w:rsidR="00945D0F" w:rsidRDefault="00945D0F" w:rsidP="00945D0F">
      <w:pPr>
        <w:pStyle w:val="4"/>
      </w:pPr>
      <w:bookmarkStart w:id="10" w:name="_Toc75411311"/>
      <w:bookmarkStart w:id="11" w:name="_Toc51834548"/>
      <w:bookmarkStart w:id="12" w:name="_Toc47592467"/>
      <w:bookmarkStart w:id="13" w:name="_Toc45192835"/>
      <w:bookmarkStart w:id="14" w:name="_Toc36191749"/>
      <w:bookmarkStart w:id="15" w:name="_Toc27894682"/>
      <w:bookmarkStart w:id="16" w:name="_Toc20203996"/>
      <w:r>
        <w:t>4.3.6.1</w:t>
      </w:r>
      <w:r>
        <w:tab/>
        <w:t>General</w:t>
      </w:r>
      <w:bookmarkEnd w:id="10"/>
      <w:bookmarkEnd w:id="11"/>
      <w:bookmarkEnd w:id="12"/>
      <w:bookmarkEnd w:id="13"/>
      <w:bookmarkEnd w:id="14"/>
      <w:bookmarkEnd w:id="15"/>
      <w:bookmarkEnd w:id="16"/>
    </w:p>
    <w:p w14:paraId="54757E13" w14:textId="77777777" w:rsidR="00945D0F" w:rsidRDefault="00945D0F" w:rsidP="00945D0F">
      <w:r>
        <w:t>Clause 4.3.6 describes the procedures between an Application Function and the SMF to maintain an efficient user plane path for Application Functions that require it.</w:t>
      </w:r>
    </w:p>
    <w:p w14:paraId="3A7274FF" w14:textId="77777777" w:rsidR="00945D0F" w:rsidRDefault="00945D0F" w:rsidP="00945D0F">
      <w:r>
        <w:t>As described in clause 5.6.7 of TS 23.501 [2], a</w:t>
      </w:r>
      <w:r>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53FF2929" w14:textId="77777777" w:rsidR="00945D0F" w:rsidRDefault="00945D0F" w:rsidP="00945D0F">
      <w:r>
        <w:t>The following cases can be distinguished:</w:t>
      </w:r>
    </w:p>
    <w:p w14:paraId="7EDAF184" w14:textId="77777777" w:rsidR="00945D0F" w:rsidRDefault="00945D0F" w:rsidP="00945D0F">
      <w:pPr>
        <w:pStyle w:val="B1"/>
      </w:pPr>
      <w:r>
        <w:t>-</w:t>
      </w:r>
      <w:r>
        <w:tab/>
        <w:t>AF requests targeting an individual UE by a UE address; these requests are routed (by the AF or by the NEF) to an individual PCF using the BSF. This is described in clause 4.3.6.4.</w:t>
      </w:r>
    </w:p>
    <w:p w14:paraId="30705D2D" w14:textId="77777777" w:rsidR="00945D0F" w:rsidRDefault="00945D0F" w:rsidP="00945D0F">
      <w:pPr>
        <w:pStyle w:val="NO"/>
      </w:pPr>
      <w:r>
        <w:t>NOTE 1:</w:t>
      </w:r>
      <w:r>
        <w:tab/>
        <w:t>Such requests target an on-going PDU Session. Whether the AF needs to use the NEF or not is according to local deployment.</w:t>
      </w:r>
    </w:p>
    <w:p w14:paraId="61B34383" w14:textId="77777777" w:rsidR="00945D0F" w:rsidRDefault="00945D0F" w:rsidP="00945D0F">
      <w:pPr>
        <w:pStyle w:val="B1"/>
      </w:pPr>
      <w:r>
        <w:t>-</w:t>
      </w:r>
      <w:r>
        <w:tab/>
        <w:t>AF requests described in clause 5.6.7 of TS 23.501 [2]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 clause 6.3.7.2 of TS 23.501 [2] and further described in clause 4.3.6.2.</w:t>
      </w:r>
    </w:p>
    <w:p w14:paraId="3531F353" w14:textId="77777777" w:rsidR="00945D0F" w:rsidRDefault="00945D0F" w:rsidP="00945D0F">
      <w:pPr>
        <w:pStyle w:val="NO"/>
      </w:pPr>
      <w:r>
        <w:t>NOTE 2:</w:t>
      </w:r>
      <w:r>
        <w:tab/>
        <w:t>Such requests can target on-going or future PDU Sessions.</w:t>
      </w:r>
    </w:p>
    <w:p w14:paraId="58507EDC" w14:textId="77777777" w:rsidR="00945D0F" w:rsidRDefault="00945D0F" w:rsidP="00945D0F">
      <w:r>
        <w:t>If the AF interacts with PCF via the NEF, the NEF performs the following mappings where needed:</w:t>
      </w:r>
    </w:p>
    <w:p w14:paraId="231F913F" w14:textId="77777777" w:rsidR="00945D0F" w:rsidRDefault="00945D0F" w:rsidP="00945D0F">
      <w:pPr>
        <w:pStyle w:val="B1"/>
      </w:pPr>
      <w:r>
        <w:t>-</w:t>
      </w:r>
      <w:r>
        <w:tab/>
        <w:t>Map the AF-Service-Identifier into DNN and S-NSSAI combination, determined by local configuration.</w:t>
      </w:r>
    </w:p>
    <w:p w14:paraId="0D13D0C4" w14:textId="77777777" w:rsidR="00945D0F" w:rsidRDefault="00945D0F" w:rsidP="00945D0F">
      <w:pPr>
        <w:pStyle w:val="B1"/>
      </w:pPr>
      <w:r>
        <w:t>-</w:t>
      </w:r>
      <w:r>
        <w:tab/>
        <w:t>Map the AF-Service-Identifier into a list of DNAI(s) and Routing Profile ID(s) determined by local configuration.</w:t>
      </w:r>
    </w:p>
    <w:p w14:paraId="4C3CAF7E" w14:textId="77777777" w:rsidR="00945D0F" w:rsidRDefault="00945D0F" w:rsidP="00945D0F">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F2548C4" w14:textId="77777777" w:rsidR="00945D0F" w:rsidRDefault="00945D0F" w:rsidP="00945D0F">
      <w:pPr>
        <w:pStyle w:val="B1"/>
      </w:pPr>
      <w:r>
        <w:t>-</w:t>
      </w:r>
      <w:r>
        <w:tab/>
        <w:t>Map the GPSI in Target UE Identifier into SUPI, according to information received from UDM.</w:t>
      </w:r>
    </w:p>
    <w:p w14:paraId="646578CB" w14:textId="77777777" w:rsidR="00945D0F" w:rsidRDefault="00945D0F" w:rsidP="00945D0F">
      <w:pPr>
        <w:pStyle w:val="B1"/>
      </w:pPr>
      <w:r>
        <w:t>-</w:t>
      </w:r>
      <w:r>
        <w:tab/>
        <w:t>Map the External Group Identifier in Target UE Identifier into Internal Group Identifier, according to information received from UDM.</w:t>
      </w:r>
    </w:p>
    <w:p w14:paraId="06133460" w14:textId="61EC5DE1" w:rsidR="00E32339" w:rsidRPr="00945D0F" w:rsidRDefault="00945D0F" w:rsidP="008D1DFA">
      <w:pPr>
        <w:pStyle w:val="B1"/>
      </w:pPr>
      <w:r>
        <w:t>-</w:t>
      </w:r>
      <w:r>
        <w:tab/>
        <w:t>Map the geographic</w:t>
      </w:r>
      <w:ins w:id="17" w:author="Huawei User " w:date="2021-08-10T20:49:00Z">
        <w:r w:rsidR="00F64564">
          <w:t>al area</w:t>
        </w:r>
      </w:ins>
      <w:r>
        <w:t xml:space="preserve"> </w:t>
      </w:r>
      <w:del w:id="18" w:author="Huawei User " w:date="2021-08-10T20:49:00Z">
        <w:r w:rsidDel="00F64564">
          <w:delText xml:space="preserve">zone identifier(s) </w:delText>
        </w:r>
      </w:del>
      <w:r>
        <w:t>in Spatial Validity Condition into areas of validity, determined by local configuration.</w:t>
      </w:r>
    </w:p>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26B52A" w14:textId="77777777" w:rsidR="002C52A6" w:rsidRDefault="002C52A6" w:rsidP="002C52A6">
      <w:pPr>
        <w:pStyle w:val="4"/>
      </w:pPr>
      <w:bookmarkStart w:id="19" w:name="_Toc75411536"/>
      <w:bookmarkStart w:id="20" w:name="_Toc51834770"/>
      <w:bookmarkStart w:id="21" w:name="_Toc47592683"/>
      <w:bookmarkStart w:id="22" w:name="_Toc45193051"/>
      <w:bookmarkStart w:id="23" w:name="_Toc36191961"/>
      <w:bookmarkStart w:id="24" w:name="_Toc27894883"/>
      <w:bookmarkStart w:id="25" w:name="_Toc20204194"/>
      <w:r>
        <w:t>4.15.3.1</w:t>
      </w:r>
      <w:r>
        <w:tab/>
        <w:t>Monitoring Events</w:t>
      </w:r>
      <w:bookmarkEnd w:id="19"/>
      <w:bookmarkEnd w:id="20"/>
      <w:bookmarkEnd w:id="21"/>
      <w:bookmarkEnd w:id="22"/>
      <w:bookmarkEnd w:id="23"/>
      <w:bookmarkEnd w:id="24"/>
      <w:bookmarkEnd w:id="25"/>
    </w:p>
    <w:p w14:paraId="3400CF2B" w14:textId="77777777" w:rsidR="002C52A6" w:rsidRDefault="002C52A6" w:rsidP="002C52A6">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1E188654" w14:textId="77777777" w:rsidR="002C52A6" w:rsidRDefault="002C52A6" w:rsidP="002C52A6">
      <w:pPr>
        <w:rPr>
          <w:rFonts w:eastAsia="宋体"/>
        </w:rPr>
      </w:pPr>
      <w:r>
        <w:rPr>
          <w:rFonts w:eastAsia="宋体"/>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DE618F6" w14:textId="77777777" w:rsidR="002C52A6" w:rsidRDefault="002C52A6" w:rsidP="002C52A6">
      <w:pPr>
        <w:rPr>
          <w:rFonts w:eastAsia="宋体"/>
        </w:rPr>
      </w:pPr>
      <w:r>
        <w:rPr>
          <w:rFonts w:eastAsia="宋体"/>
        </w:rPr>
        <w:lastRenderedPageBreak/>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6F58640A" w14:textId="77777777" w:rsidR="002C52A6" w:rsidRDefault="002C52A6" w:rsidP="002C52A6">
      <w:pPr>
        <w:rPr>
          <w:lang w:eastAsia="ko-KR"/>
        </w:rPr>
      </w:pPr>
      <w:r>
        <w:rPr>
          <w:lang w:eastAsia="ko-KR"/>
        </w:rPr>
        <w:t>The following table enumerates the monitoring events and their detection criteria:</w:t>
      </w:r>
    </w:p>
    <w:p w14:paraId="2D02C932" w14:textId="77777777" w:rsidR="002C52A6" w:rsidRDefault="002C52A6" w:rsidP="002C52A6">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C52A6" w14:paraId="4EB33437"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5EED5CDA" w14:textId="77777777" w:rsidR="002C52A6" w:rsidRDefault="002C52A6">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5310014B" w14:textId="77777777" w:rsidR="002C52A6" w:rsidRDefault="002C52A6">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280E7BE1" w14:textId="77777777" w:rsidR="002C52A6" w:rsidRDefault="002C52A6">
            <w:pPr>
              <w:pStyle w:val="TAH"/>
              <w:rPr>
                <w:lang w:eastAsia="ko-KR"/>
              </w:rPr>
            </w:pPr>
            <w:r>
              <w:rPr>
                <w:lang w:eastAsia="ko-KR"/>
              </w:rPr>
              <w:t>Which NF detects the event</w:t>
            </w:r>
          </w:p>
        </w:tc>
      </w:tr>
      <w:tr w:rsidR="002C52A6" w14:paraId="2B6D2E68"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4BE6F4C7" w14:textId="77777777" w:rsidR="002C52A6" w:rsidRDefault="002C52A6">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9451D" w14:textId="77777777" w:rsidR="002C52A6" w:rsidRDefault="002C52A6">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73ED6D08" w14:textId="77777777" w:rsidR="002C52A6" w:rsidRDefault="002C52A6">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767CC3B7" w14:textId="77777777" w:rsidR="002C52A6" w:rsidRDefault="002C52A6">
            <w:pPr>
              <w:pStyle w:val="TAL"/>
              <w:rPr>
                <w:lang w:eastAsia="ko-KR"/>
              </w:rPr>
            </w:pPr>
            <w:r>
              <w:rPr>
                <w:lang w:eastAsia="ko-KR"/>
              </w:rPr>
              <w:t>AMF</w:t>
            </w:r>
          </w:p>
        </w:tc>
      </w:tr>
      <w:tr w:rsidR="002C52A6" w14:paraId="12802BB1"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169A070D" w14:textId="77777777" w:rsidR="002C52A6" w:rsidRDefault="002C52A6">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2E0D4B33" w14:textId="77777777" w:rsidR="002C52A6" w:rsidRDefault="002C52A6">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F0AB653" w14:textId="77777777" w:rsidR="002C52A6" w:rsidRDefault="002C52A6">
            <w:pPr>
              <w:pStyle w:val="TAL"/>
              <w:rPr>
                <w:lang w:eastAsia="ko-KR"/>
              </w:rPr>
            </w:pPr>
            <w:r>
              <w:rPr>
                <w:lang w:eastAsia="ko-KR"/>
              </w:rPr>
              <w:t>The AF may provide the following parameters:</w:t>
            </w:r>
          </w:p>
          <w:p w14:paraId="69015CFA" w14:textId="77777777" w:rsidR="002C52A6" w:rsidRDefault="002C52A6">
            <w:pPr>
              <w:pStyle w:val="TAL"/>
              <w:ind w:left="236" w:hanging="236"/>
              <w:rPr>
                <w:lang w:eastAsia="ko-KR"/>
              </w:rPr>
            </w:pPr>
            <w:r>
              <w:rPr>
                <w:lang w:eastAsia="ko-KR"/>
              </w:rPr>
              <w:t>1)</w:t>
            </w:r>
            <w:r>
              <w:rPr>
                <w:lang w:eastAsia="ko-KR"/>
              </w:rPr>
              <w:tab/>
              <w:t>Maximum Latency;</w:t>
            </w:r>
          </w:p>
          <w:p w14:paraId="7458BFF4" w14:textId="77777777" w:rsidR="002C52A6" w:rsidRDefault="002C52A6">
            <w:pPr>
              <w:pStyle w:val="TAL"/>
              <w:ind w:left="236" w:hanging="236"/>
              <w:rPr>
                <w:lang w:eastAsia="ko-KR"/>
              </w:rPr>
            </w:pPr>
            <w:r>
              <w:rPr>
                <w:lang w:eastAsia="ko-KR"/>
              </w:rPr>
              <w:t>2)</w:t>
            </w:r>
            <w:r>
              <w:rPr>
                <w:lang w:eastAsia="ko-KR"/>
              </w:rPr>
              <w:tab/>
              <w:t>Maximum Response Time;</w:t>
            </w:r>
          </w:p>
          <w:p w14:paraId="0BC8EB61" w14:textId="77777777" w:rsidR="002C52A6" w:rsidRDefault="002C52A6">
            <w:pPr>
              <w:pStyle w:val="TAL"/>
              <w:ind w:left="236" w:hanging="236"/>
              <w:rPr>
                <w:lang w:eastAsia="ko-KR"/>
              </w:rPr>
            </w:pPr>
            <w:r>
              <w:rPr>
                <w:lang w:eastAsia="ko-KR"/>
              </w:rPr>
              <w:t>3)</w:t>
            </w:r>
            <w:r>
              <w:rPr>
                <w:lang w:eastAsia="ko-KR"/>
              </w:rPr>
              <w:tab/>
              <w:t>Suggested number of downlink packets. (see NOTE 5 and NOTE 7).</w:t>
            </w:r>
          </w:p>
          <w:p w14:paraId="35FAA5E8" w14:textId="77777777" w:rsidR="002C52A6" w:rsidRDefault="002C52A6">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6BBB7B90" w14:textId="77777777" w:rsidR="002C52A6" w:rsidRDefault="002C52A6">
            <w:pPr>
              <w:pStyle w:val="TAL"/>
              <w:rPr>
                <w:lang w:eastAsia="ko-KR"/>
              </w:rPr>
            </w:pPr>
            <w:r>
              <w:rPr>
                <w:lang w:eastAsia="ko-KR"/>
              </w:rPr>
              <w:t>AMF, UDM</w:t>
            </w:r>
          </w:p>
        </w:tc>
      </w:tr>
      <w:tr w:rsidR="002C52A6" w14:paraId="68186F8D"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5A18D9D3" w14:textId="77777777" w:rsidR="002C52A6" w:rsidRDefault="002C52A6">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06695A28" w14:textId="77777777" w:rsidR="002C52A6" w:rsidRDefault="002C52A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2B47698" w14:textId="77777777" w:rsidR="002C52A6" w:rsidRDefault="002C52A6">
            <w:pPr>
              <w:pStyle w:val="TAL"/>
              <w:rPr>
                <w:rFonts w:eastAsia="宋体"/>
              </w:rPr>
            </w:pPr>
            <w:r>
              <w:rPr>
                <w:lang w:eastAsia="ko-KR"/>
              </w:rPr>
              <w:t>It reports e</w:t>
            </w:r>
            <w:r>
              <w:rPr>
                <w:rFonts w:eastAsia="宋体"/>
              </w:rPr>
              <w:t>ither the Current Location or the Last Known Location of a UE.</w:t>
            </w:r>
          </w:p>
          <w:p w14:paraId="30365254" w14:textId="77777777" w:rsidR="002C52A6" w:rsidRDefault="002C52A6">
            <w:pPr>
              <w:pStyle w:val="TAL"/>
              <w:rPr>
                <w:rFonts w:eastAsia="宋体"/>
              </w:rPr>
            </w:pPr>
            <w:r>
              <w:rPr>
                <w:rFonts w:eastAsia="宋体"/>
              </w:rPr>
              <w:t>When AMF is the detecting NF:</w:t>
            </w:r>
          </w:p>
          <w:p w14:paraId="2F012154" w14:textId="77777777" w:rsidR="002C52A6" w:rsidRDefault="002C52A6">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596871ED" w14:textId="77777777" w:rsidR="002C52A6" w:rsidRDefault="002C52A6">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16E765D8" w14:textId="77777777" w:rsidR="002C52A6" w:rsidRDefault="002C52A6">
            <w:pPr>
              <w:pStyle w:val="TAL"/>
              <w:rPr>
                <w:rFonts w:eastAsia="宋体"/>
              </w:rPr>
            </w:pPr>
            <w:r>
              <w:rPr>
                <w:rFonts w:eastAsia="宋体"/>
              </w:rPr>
              <w:t>When AMF is the detecting NF:</w:t>
            </w:r>
          </w:p>
          <w:p w14:paraId="463AD3A7" w14:textId="77777777" w:rsidR="002C52A6" w:rsidRDefault="002C52A6">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9D692BF" w14:textId="77777777" w:rsidR="002C52A6" w:rsidRDefault="002C52A6">
            <w:pPr>
              <w:pStyle w:val="TAL"/>
              <w:rPr>
                <w:lang w:eastAsia="ko-KR"/>
              </w:rPr>
            </w:pPr>
            <w:r>
              <w:rPr>
                <w:lang w:eastAsia="ko-KR"/>
              </w:rPr>
              <w:t>When GMLC is the detecting NF:</w:t>
            </w:r>
          </w:p>
          <w:p w14:paraId="17C88481" w14:textId="77777777" w:rsidR="002C52A6" w:rsidRDefault="002C52A6">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028FF78C" w14:textId="77777777" w:rsidR="002C52A6" w:rsidRDefault="002C52A6">
            <w:pPr>
              <w:pStyle w:val="TAL"/>
              <w:rPr>
                <w:lang w:eastAsia="ko-KR"/>
              </w:rPr>
            </w:pPr>
            <w:r>
              <w:rPr>
                <w:lang w:eastAsia="ko-KR"/>
              </w:rPr>
              <w:t>AMF, GMLC</w:t>
            </w:r>
          </w:p>
        </w:tc>
      </w:tr>
      <w:tr w:rsidR="002C52A6" w14:paraId="38FAB7F8"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C7C6F30" w14:textId="77777777" w:rsidR="002C52A6" w:rsidRDefault="002C52A6">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CC22B54" w14:textId="77777777" w:rsidR="002C52A6" w:rsidRDefault="002C52A6">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004F368" w14:textId="77777777" w:rsidR="002C52A6" w:rsidRDefault="002C52A6">
            <w:pPr>
              <w:pStyle w:val="TAL"/>
              <w:rPr>
                <w:lang w:eastAsia="ko-KR"/>
              </w:rPr>
            </w:pPr>
            <w:r>
              <w:rPr>
                <w:lang w:eastAsia="ko-KR"/>
              </w:rPr>
              <w:t>UDM</w:t>
            </w:r>
          </w:p>
        </w:tc>
      </w:tr>
      <w:tr w:rsidR="002C52A6" w14:paraId="51D67E85"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570811C" w14:textId="77777777" w:rsidR="002C52A6" w:rsidRDefault="002C52A6">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4815C4BF" w14:textId="77777777" w:rsidR="002C52A6" w:rsidRDefault="002C52A6">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0629A85C" w14:textId="77777777" w:rsidR="002C52A6" w:rsidRDefault="002C52A6">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072C8427" w14:textId="77777777" w:rsidR="002C52A6" w:rsidRDefault="002C52A6">
            <w:pPr>
              <w:pStyle w:val="TAL"/>
              <w:rPr>
                <w:lang w:eastAsia="ko-KR"/>
              </w:rPr>
            </w:pPr>
            <w:r>
              <w:rPr>
                <w:lang w:eastAsia="ko-KR"/>
              </w:rPr>
              <w:t>UDM</w:t>
            </w:r>
          </w:p>
        </w:tc>
      </w:tr>
      <w:tr w:rsidR="002C52A6" w14:paraId="198148F3"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2CC0908E" w14:textId="77777777" w:rsidR="002C52A6" w:rsidRDefault="002C52A6">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72766210" w14:textId="77777777" w:rsidR="002C52A6" w:rsidRDefault="002C52A6">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429CEEC8" w14:textId="77777777" w:rsidR="002C52A6" w:rsidRDefault="002C52A6">
            <w:pPr>
              <w:pStyle w:val="TAL"/>
              <w:rPr>
                <w:lang w:eastAsia="ko-KR"/>
              </w:rPr>
            </w:pPr>
            <w:r>
              <w:rPr>
                <w:lang w:eastAsia="ko-KR"/>
              </w:rPr>
              <w:t>AMF</w:t>
            </w:r>
          </w:p>
        </w:tc>
      </w:tr>
      <w:tr w:rsidR="002C52A6" w14:paraId="5630A3BF"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FD84109" w14:textId="77777777" w:rsidR="002C52A6" w:rsidRDefault="002C52A6">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643B6EE" w14:textId="77777777" w:rsidR="002C52A6" w:rsidRDefault="002C52A6">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1ECDBF4D" w14:textId="77777777" w:rsidR="002C52A6" w:rsidRDefault="002C52A6">
            <w:pPr>
              <w:pStyle w:val="TAL"/>
              <w:rPr>
                <w:lang w:eastAsia="ko-KR"/>
              </w:rPr>
            </w:pPr>
            <w:r>
              <w:rPr>
                <w:lang w:eastAsia="ko-KR"/>
              </w:rPr>
              <w:t>AMF</w:t>
            </w:r>
          </w:p>
        </w:tc>
      </w:tr>
      <w:tr w:rsidR="002C52A6" w14:paraId="421A95D2"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2306A7C3" w14:textId="77777777" w:rsidR="002C52A6" w:rsidRDefault="002C52A6">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515EA15B" w14:textId="77777777" w:rsidR="002C52A6" w:rsidRDefault="002C52A6">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3660FEC5" w14:textId="77777777" w:rsidR="002C52A6" w:rsidRDefault="002C52A6">
            <w:pPr>
              <w:pStyle w:val="TAL"/>
              <w:rPr>
                <w:lang w:eastAsia="ko-KR"/>
              </w:rPr>
            </w:pPr>
            <w:r>
              <w:rPr>
                <w:lang w:eastAsia="ko-KR"/>
              </w:rPr>
              <w:t>SMF</w:t>
            </w:r>
          </w:p>
        </w:tc>
      </w:tr>
      <w:tr w:rsidR="002C52A6" w14:paraId="231919D3"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10F2735B" w14:textId="77777777" w:rsidR="002C52A6" w:rsidRDefault="002C52A6">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0402A46" w14:textId="77777777" w:rsidR="002C52A6" w:rsidRDefault="002C52A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A28C74" w14:textId="2381F1DE" w:rsidR="002C52A6" w:rsidRDefault="002C52A6">
            <w:pPr>
              <w:pStyle w:val="TAL"/>
              <w:rPr>
                <w:lang w:eastAsia="ko-KR"/>
              </w:rPr>
            </w:pPr>
            <w:r>
              <w:rPr>
                <w:lang w:eastAsia="ko-KR"/>
              </w:rPr>
              <w:t xml:space="preserve">It indicates </w:t>
            </w:r>
            <w:r>
              <w:rPr>
                <w:rFonts w:eastAsia="宋体"/>
              </w:rPr>
              <w:t>the number of UEs that are in the geographic</w:t>
            </w:r>
            <w:ins w:id="26" w:author="Huawei User " w:date="2021-08-10T20:49:00Z">
              <w:r w:rsidR="002852C4">
                <w:rPr>
                  <w:rFonts w:eastAsia="宋体"/>
                </w:rPr>
                <w:t>al</w:t>
              </w:r>
            </w:ins>
            <w:r>
              <w:rPr>
                <w:rFonts w:eastAsia="宋体"/>
              </w:rPr>
              <w:t xml:space="preserve">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0EF333DB" w14:textId="77777777" w:rsidR="002C52A6" w:rsidRDefault="002C52A6">
            <w:pPr>
              <w:pStyle w:val="TAL"/>
              <w:rPr>
                <w:lang w:eastAsia="ko-KR"/>
              </w:rPr>
            </w:pPr>
            <w:r>
              <w:rPr>
                <w:lang w:eastAsia="ko-KR"/>
              </w:rPr>
              <w:t>AMF</w:t>
            </w:r>
          </w:p>
        </w:tc>
      </w:tr>
      <w:tr w:rsidR="002C52A6" w14:paraId="7CD98CF0"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15006F26" w14:textId="77777777" w:rsidR="002C52A6" w:rsidRDefault="002C52A6">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4CB4C0D2" w14:textId="77777777" w:rsidR="002C52A6" w:rsidRDefault="002C52A6">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D562516" w14:textId="77777777" w:rsidR="002C52A6" w:rsidRDefault="002C52A6">
            <w:pPr>
              <w:pStyle w:val="TAL"/>
              <w:rPr>
                <w:lang w:eastAsia="ko-KR"/>
              </w:rPr>
            </w:pPr>
            <w:r>
              <w:rPr>
                <w:lang w:eastAsia="ko-KR"/>
              </w:rPr>
              <w:t>UDM</w:t>
            </w:r>
          </w:p>
        </w:tc>
      </w:tr>
      <w:tr w:rsidR="002C52A6" w14:paraId="769C5DC5"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4100CC1F" w14:textId="77777777" w:rsidR="002C52A6" w:rsidRDefault="002C52A6">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56A3A1B2" w14:textId="77777777" w:rsidR="002C52A6" w:rsidRDefault="002C52A6">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E7EFABC" w14:textId="77777777" w:rsidR="002C52A6" w:rsidRDefault="002C52A6">
            <w:pPr>
              <w:pStyle w:val="TAL"/>
              <w:ind w:left="236" w:hanging="236"/>
              <w:rPr>
                <w:lang w:eastAsia="ko-KR"/>
              </w:rPr>
            </w:pPr>
            <w:r>
              <w:rPr>
                <w:lang w:eastAsia="ko-KR"/>
              </w:rPr>
              <w:t>-</w:t>
            </w:r>
            <w:r>
              <w:rPr>
                <w:lang w:eastAsia="ko-KR"/>
              </w:rPr>
              <w:tab/>
              <w:t>Downlink data in extended buffering, including:</w:t>
            </w:r>
          </w:p>
          <w:p w14:paraId="4865ECAB" w14:textId="77777777" w:rsidR="002C52A6" w:rsidRDefault="002C52A6">
            <w:pPr>
              <w:pStyle w:val="TAL"/>
              <w:ind w:left="519" w:hanging="236"/>
              <w:rPr>
                <w:lang w:eastAsia="ko-KR"/>
              </w:rPr>
            </w:pPr>
            <w:r>
              <w:rPr>
                <w:lang w:eastAsia="ko-KR"/>
              </w:rPr>
              <w:t>-</w:t>
            </w:r>
            <w:r>
              <w:rPr>
                <w:lang w:eastAsia="ko-KR"/>
              </w:rPr>
              <w:tab/>
              <w:t>First data packet buffered event</w:t>
            </w:r>
          </w:p>
          <w:p w14:paraId="093524F4" w14:textId="77777777" w:rsidR="002C52A6" w:rsidRDefault="002C52A6">
            <w:pPr>
              <w:pStyle w:val="TAL"/>
              <w:ind w:left="519" w:hanging="236"/>
              <w:rPr>
                <w:lang w:eastAsia="ko-KR"/>
              </w:rPr>
            </w:pPr>
            <w:r>
              <w:rPr>
                <w:lang w:eastAsia="ko-KR"/>
              </w:rPr>
              <w:t>-</w:t>
            </w:r>
            <w:r>
              <w:rPr>
                <w:lang w:eastAsia="ko-KR"/>
              </w:rPr>
              <w:tab/>
              <w:t>Estimated buffering time, as per clause 4.2.3.3</w:t>
            </w:r>
          </w:p>
          <w:p w14:paraId="56D76D65" w14:textId="77777777" w:rsidR="002C52A6" w:rsidRDefault="002C52A6">
            <w:pPr>
              <w:pStyle w:val="TAL"/>
              <w:ind w:left="236" w:hanging="236"/>
              <w:rPr>
                <w:lang w:eastAsia="ko-KR"/>
              </w:rPr>
            </w:pPr>
            <w:r>
              <w:rPr>
                <w:lang w:eastAsia="ko-KR"/>
              </w:rPr>
              <w:t>-</w:t>
            </w:r>
            <w:r>
              <w:rPr>
                <w:lang w:eastAsia="ko-KR"/>
              </w:rPr>
              <w:tab/>
              <w:t>First downlink data transmitted event</w:t>
            </w:r>
          </w:p>
          <w:p w14:paraId="218CA3D8" w14:textId="77777777" w:rsidR="002C52A6" w:rsidRDefault="002C52A6">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B765B61" w14:textId="77777777" w:rsidR="002C52A6" w:rsidRDefault="002C52A6">
            <w:pPr>
              <w:pStyle w:val="TAL"/>
              <w:rPr>
                <w:lang w:eastAsia="ko-KR"/>
              </w:rPr>
            </w:pPr>
            <w:r>
              <w:rPr>
                <w:lang w:eastAsia="ko-KR"/>
              </w:rPr>
              <w:t>SMF</w:t>
            </w:r>
          </w:p>
        </w:tc>
      </w:tr>
      <w:tr w:rsidR="002C52A6" w14:paraId="7E75E9EA"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67C63DFC" w14:textId="77777777" w:rsidR="002C52A6" w:rsidRDefault="002C52A6">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3B44CA48" w14:textId="77777777" w:rsidR="002C52A6" w:rsidRDefault="002C52A6">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59110EE9" w14:textId="77777777" w:rsidR="002C52A6" w:rsidRDefault="002C52A6">
            <w:pPr>
              <w:pStyle w:val="TAL"/>
              <w:rPr>
                <w:lang w:eastAsia="ko-KR"/>
              </w:rPr>
            </w:pPr>
            <w:r>
              <w:rPr>
                <w:lang w:eastAsia="ko-KR"/>
              </w:rPr>
              <w:t>UDM</w:t>
            </w:r>
          </w:p>
        </w:tc>
      </w:tr>
      <w:tr w:rsidR="002C52A6" w14:paraId="4C60DFF2"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0C9BBE15" w14:textId="77777777" w:rsidR="002C52A6" w:rsidRDefault="002C52A6">
            <w:pPr>
              <w:pStyle w:val="TAL"/>
              <w:rPr>
                <w:lang w:eastAsia="ko-KR"/>
              </w:rPr>
            </w:pPr>
            <w:r>
              <w:rPr>
                <w:lang w:eastAsia="ko-KR"/>
              </w:rPr>
              <w:t>Number of registered UEs and/or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4DD7D9B6" w14:textId="77777777" w:rsidR="002C52A6" w:rsidRDefault="002C52A6">
            <w:pPr>
              <w:pStyle w:val="TAL"/>
            </w:pPr>
            <w:r>
              <w:t>It indicates the current number of registered UEs and/or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6CC7E9CA" w14:textId="77777777" w:rsidR="002C52A6" w:rsidRDefault="002C52A6">
            <w:pPr>
              <w:pStyle w:val="TAL"/>
              <w:rPr>
                <w:lang w:eastAsia="ko-KR"/>
              </w:rPr>
            </w:pPr>
            <w:r>
              <w:rPr>
                <w:lang w:eastAsia="ko-KR"/>
              </w:rPr>
              <w:t>NSACF</w:t>
            </w:r>
          </w:p>
        </w:tc>
      </w:tr>
      <w:tr w:rsidR="002C52A6" w14:paraId="2AE17C49" w14:textId="77777777" w:rsidTr="002C52A6">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3B7C209B" w14:textId="77777777" w:rsidR="002C52A6" w:rsidRDefault="002C52A6">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23FB9E0C" w14:textId="77777777" w:rsidR="002C52A6" w:rsidRDefault="002C52A6">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06EAEDA2" w14:textId="77777777" w:rsidR="002C52A6" w:rsidRDefault="002C52A6">
            <w:pPr>
              <w:pStyle w:val="TAN"/>
              <w:rPr>
                <w:lang w:eastAsia="ko-KR"/>
              </w:rPr>
            </w:pPr>
            <w:r>
              <w:rPr>
                <w:lang w:eastAsia="ko-KR"/>
              </w:rPr>
              <w:t>NOTE 3:</w:t>
            </w:r>
            <w:r>
              <w:rPr>
                <w:lang w:eastAsia="ko-KR"/>
              </w:rPr>
              <w:tab/>
              <w:t>CN type of CN Type change event is defined in clause 5.17.5.1 of TS 23.501 [2].</w:t>
            </w:r>
          </w:p>
          <w:p w14:paraId="7DAB06F6" w14:textId="77777777" w:rsidR="002C52A6" w:rsidRDefault="002C52A6">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25370487" w14:textId="77777777" w:rsidR="002C52A6" w:rsidRDefault="002C52A6">
            <w:pPr>
              <w:pStyle w:val="TAN"/>
              <w:rPr>
                <w:lang w:eastAsia="ko-KR"/>
              </w:rPr>
            </w:pPr>
            <w:r>
              <w:rPr>
                <w:lang w:eastAsia="ko-KR"/>
              </w:rPr>
              <w:t>NOTE 5:</w:t>
            </w:r>
            <w:r>
              <w:rPr>
                <w:lang w:eastAsia="ko-KR"/>
              </w:rPr>
              <w:tab/>
              <w:t>Maximum Latency, Maximum Response Time and Suggested number of downlink packets are defined in clause 4.15.6.3a.</w:t>
            </w:r>
          </w:p>
          <w:p w14:paraId="4AB57DF1" w14:textId="77777777" w:rsidR="002C52A6" w:rsidRDefault="002C52A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FAD6AA8" w14:textId="77777777" w:rsidR="002C52A6" w:rsidRDefault="002C52A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2769BA6A" w14:textId="77777777" w:rsidR="002C52A6" w:rsidRDefault="002C52A6" w:rsidP="002C52A6">
      <w:pPr>
        <w:rPr>
          <w:lang w:eastAsia="ko-KR"/>
        </w:rPr>
      </w:pPr>
    </w:p>
    <w:p w14:paraId="780BFA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B21757" w14:textId="77777777" w:rsidR="00D575C4" w:rsidRDefault="00D575C4" w:rsidP="00D575C4">
      <w:pPr>
        <w:pStyle w:val="4"/>
      </w:pPr>
      <w:bookmarkStart w:id="27" w:name="_Toc75411577"/>
      <w:r>
        <w:t>4.15.6.10</w:t>
      </w:r>
      <w:r>
        <w:tab/>
        <w:t>Application guidance for URSP determination</w:t>
      </w:r>
      <w:bookmarkEnd w:id="27"/>
    </w:p>
    <w:p w14:paraId="123667F5" w14:textId="77777777" w:rsidR="00D575C4" w:rsidRDefault="00D575C4" w:rsidP="00D575C4">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C3EE584" w14:textId="77777777" w:rsidR="00D575C4" w:rsidRDefault="00D575C4" w:rsidP="00D575C4">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23F7C5AF" w14:textId="77777777" w:rsidR="00D575C4" w:rsidRDefault="00D575C4" w:rsidP="00D575C4">
      <w:pPr>
        <w:rPr>
          <w:rFonts w:eastAsia="宋体"/>
        </w:rPr>
      </w:pPr>
      <w:r>
        <w:rPr>
          <w:rFonts w:eastAsia="宋体"/>
        </w:rPr>
        <w:t>The guidance for URSP determination may be used to provide 5GC with guidance for the URSPs depending on the UE location. This is further described in TS 23.548 [74].</w:t>
      </w:r>
    </w:p>
    <w:p w14:paraId="73677E0C" w14:textId="77777777" w:rsidR="00D575C4" w:rsidRDefault="00D575C4" w:rsidP="00D575C4">
      <w:pPr>
        <w:rPr>
          <w:rFonts w:eastAsia="宋体"/>
        </w:rPr>
      </w:pPr>
      <w:r>
        <w:rPr>
          <w:rFonts w:eastAsia="宋体"/>
        </w:rPr>
        <w:t>For providing guidance for URSP determination, the procedure defined in clause 4.15.6.7 is performed with the following considerations:</w:t>
      </w:r>
    </w:p>
    <w:p w14:paraId="645B8A65" w14:textId="77777777" w:rsidR="00D575C4" w:rsidRDefault="00D575C4" w:rsidP="00D575C4">
      <w:pPr>
        <w:pStyle w:val="B1"/>
        <w:rPr>
          <w:rFonts w:eastAsia="宋体"/>
        </w:rPr>
      </w:pPr>
      <w:r>
        <w:rPr>
          <w:rFonts w:eastAsia="宋体"/>
        </w:rPr>
        <w:t>1)</w:t>
      </w:r>
      <w:r>
        <w:rPr>
          <w:rFonts w:eastAsia="宋体"/>
        </w:rPr>
        <w:tab/>
        <w:t>Service Description indicates an AF Identifier.</w:t>
      </w:r>
    </w:p>
    <w:p w14:paraId="26D91E3C" w14:textId="77777777" w:rsidR="00D575C4" w:rsidRDefault="00D575C4" w:rsidP="00D575C4">
      <w:pPr>
        <w:pStyle w:val="B1"/>
        <w:rPr>
          <w:rFonts w:eastAsia="宋体"/>
        </w:rPr>
      </w:pPr>
      <w:r>
        <w:rPr>
          <w:rFonts w:eastAsia="宋体"/>
        </w:rPr>
        <w:t>2)</w:t>
      </w:r>
      <w:r>
        <w:rPr>
          <w:rFonts w:eastAsia="宋体"/>
        </w:rPr>
        <w:tab/>
        <w:t>Service Parameters.</w:t>
      </w:r>
    </w:p>
    <w:p w14:paraId="72699998" w14:textId="77777777" w:rsidR="00D575C4" w:rsidRDefault="00D575C4" w:rsidP="00D575C4">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14:paraId="58364617" w14:textId="77777777" w:rsidR="00D575C4" w:rsidRDefault="00D575C4" w:rsidP="00D575C4">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14:paraId="352BD385" w14:textId="77777777" w:rsidR="00D575C4" w:rsidRDefault="00D575C4" w:rsidP="00D575C4">
      <w:pPr>
        <w:pStyle w:val="B2"/>
        <w:rPr>
          <w:rFonts w:eastAsia="宋体"/>
        </w:rPr>
      </w:pPr>
      <w:r>
        <w:rPr>
          <w:rFonts w:eastAsia="宋体"/>
        </w:rPr>
        <w:t>-</w:t>
      </w:r>
      <w:r>
        <w:rPr>
          <w:rFonts w:eastAsia="宋体"/>
        </w:rPr>
        <w:tab/>
        <w:t>one or more sets of Route selection parameters, each parameter may correspond to:</w:t>
      </w:r>
    </w:p>
    <w:p w14:paraId="6D5E761F" w14:textId="77777777" w:rsidR="00D575C4" w:rsidRDefault="00D575C4" w:rsidP="00D575C4">
      <w:pPr>
        <w:pStyle w:val="B2"/>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5BE6772D" w14:textId="77777777" w:rsidR="00D575C4" w:rsidRDefault="00D575C4" w:rsidP="00D575C4">
      <w:pPr>
        <w:pStyle w:val="EditorsNote"/>
        <w:rPr>
          <w:rFonts w:eastAsia="宋体"/>
        </w:rPr>
      </w:pPr>
      <w:r>
        <w:rPr>
          <w:rFonts w:eastAsia="宋体"/>
        </w:rPr>
        <w:t>Editor's note:</w:t>
      </w:r>
      <w:r>
        <w:rPr>
          <w:rFonts w:eastAsia="宋体"/>
        </w:rPr>
        <w:tab/>
        <w:t>It is FFS whether the AF can provide SSC mode.</w:t>
      </w:r>
    </w:p>
    <w:p w14:paraId="3376D330" w14:textId="77777777" w:rsidR="00D575C4" w:rsidRDefault="00D575C4" w:rsidP="00D575C4">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7090AA1B" w14:textId="4B2895C2" w:rsidR="00D575C4" w:rsidRDefault="00D575C4" w:rsidP="00D575C4">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w:t>
      </w:r>
      <w:ins w:id="28" w:author="Huawei User " w:date="2021-08-06T11:32:00Z">
        <w:r w:rsidR="001C1892">
          <w:rPr>
            <w:rFonts w:eastAsia="宋体"/>
          </w:rPr>
          <w:t xml:space="preserve"> </w:t>
        </w:r>
      </w:ins>
      <w:ins w:id="29" w:author="Huawei User " w:date="2021-08-06T11:31:00Z">
        <w:r w:rsidR="001C1892" w:rsidRPr="001C1892">
          <w:rPr>
            <w:rFonts w:eastAsia="宋体"/>
          </w:rPr>
          <w:t>(e.g. a civic address or shapes)</w:t>
        </w:r>
      </w:ins>
      <w:del w:id="30" w:author="Huawei User " w:date="2021-08-10T20:50:00Z">
        <w:r w:rsidDel="002852C4">
          <w:rPr>
            <w:rFonts w:eastAsia="宋体"/>
          </w:rPr>
          <w:delText xml:space="preserve"> (i.e. geographic zone identifier)</w:delText>
        </w:r>
      </w:del>
      <w:r>
        <w:rPr>
          <w:rFonts w:eastAsia="宋体"/>
        </w:rPr>
        <w:t>.</w:t>
      </w:r>
    </w:p>
    <w:p w14:paraId="78DACD8F" w14:textId="77777777" w:rsidR="00D575C4" w:rsidRDefault="00D575C4" w:rsidP="00D575C4">
      <w:pPr>
        <w:pStyle w:val="NO"/>
        <w:rPr>
          <w:rFonts w:eastAsia="宋体"/>
        </w:rPr>
      </w:pPr>
      <w:r>
        <w:rPr>
          <w:rFonts w:eastAsia="宋体"/>
        </w:rPr>
        <w:lastRenderedPageBreak/>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D0CDB9C" w14:textId="77777777" w:rsidR="00D575C4" w:rsidRDefault="00D575C4" w:rsidP="00D575C4">
      <w:pPr>
        <w:rPr>
          <w:rFonts w:eastAsia="宋体"/>
        </w:rPr>
      </w:pPr>
      <w:r>
        <w:rPr>
          <w:rFonts w:eastAsia="宋体"/>
        </w:rPr>
        <w:t>If the AF provides a geographical area as spatial validity condition, it is up to the NEF to transform this information into 3GPP identifiers (e.g. TAI(s)).</w:t>
      </w:r>
    </w:p>
    <w:p w14:paraId="7151E8D4" w14:textId="77777777" w:rsidR="00D575C4" w:rsidRDefault="00D575C4" w:rsidP="00D575C4">
      <w:pPr>
        <w:rPr>
          <w:rFonts w:eastAsia="宋体"/>
        </w:rPr>
      </w:pPr>
      <w:r>
        <w:rPr>
          <w:rFonts w:eastAsia="宋体"/>
        </w:rPr>
        <w:t xml:space="preserve">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w:t>
      </w:r>
      <w:proofErr w:type="spellStart"/>
      <w:r>
        <w:rPr>
          <w:rFonts w:eastAsia="宋体"/>
        </w:rPr>
        <w:t>Nnef_ServiceParameter_Create</w:t>
      </w:r>
      <w:proofErr w:type="spellEnd"/>
      <w:r>
        <w:rPr>
          <w:rFonts w:eastAsia="宋体"/>
        </w:rPr>
        <w:t xml:space="preserve"> operation. If the request is targeting a group of UEs, NEF may also request for service specific authorization for the group related data (see table 4.15.6.3b-1), i.e. the DNN, S-NSSAI associated to the group.</w:t>
      </w:r>
    </w:p>
    <w:p w14:paraId="6E5E0247" w14:textId="77777777" w:rsidR="00D575C4" w:rsidRDefault="00D575C4" w:rsidP="00D575C4">
      <w:pPr>
        <w:pStyle w:val="EditorsNote"/>
        <w:rPr>
          <w:rFonts w:eastAsia="宋体"/>
        </w:rPr>
      </w:pPr>
      <w:r>
        <w:rPr>
          <w:rFonts w:eastAsia="宋体"/>
        </w:rPr>
        <w:t>Editor's note:</w:t>
      </w:r>
      <w:r>
        <w:rPr>
          <w:rFonts w:eastAsia="宋体"/>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14:paraId="278A41F9" w14:textId="77777777" w:rsidR="00D575C4" w:rsidRDefault="00D575C4" w:rsidP="00D575C4">
      <w:pPr>
        <w:pStyle w:val="EditorsNote"/>
        <w:rPr>
          <w:rFonts w:eastAsia="宋体"/>
        </w:rPr>
      </w:pPr>
      <w:r>
        <w:rPr>
          <w:rFonts w:eastAsia="宋体"/>
        </w:rPr>
        <w:t>Editor's note:</w:t>
      </w:r>
      <w:r>
        <w:rPr>
          <w:rFonts w:eastAsia="宋体"/>
        </w:rPr>
        <w:tab/>
        <w:t>Support for service specific authorization for any UE in this procedure is FFS, since it needs to be decided if NEF authorizes the request based on local policy without requesting for any service specific authorization from UDM.</w:t>
      </w:r>
    </w:p>
    <w:p w14:paraId="7E11C1BF" w14:textId="77777777" w:rsidR="00D575C4" w:rsidRDefault="00D575C4" w:rsidP="00D575C4">
      <w:pPr>
        <w:pStyle w:val="NO"/>
        <w:rPr>
          <w:rFonts w:eastAsia="宋体"/>
        </w:rPr>
      </w:pPr>
      <w:r>
        <w:rPr>
          <w:rFonts w:eastAsia="宋体"/>
        </w:rPr>
        <w:t>NOTE 3:</w:t>
      </w:r>
      <w:r>
        <w:rPr>
          <w:rFonts w:eastAsia="宋体"/>
        </w:rPr>
        <w:tab/>
        <w:t>AF guidance for application traffic is not related with 5G VN group</w:t>
      </w:r>
    </w:p>
    <w:p w14:paraId="0A42C9DB" w14:textId="77777777" w:rsidR="00D575C4" w:rsidRDefault="00D575C4" w:rsidP="00D575C4">
      <w:pPr>
        <w:pStyle w:val="B1"/>
        <w:rPr>
          <w:rFonts w:eastAsia="宋体"/>
        </w:rPr>
      </w:pPr>
      <w:r>
        <w:rPr>
          <w:rFonts w:eastAsia="宋体"/>
        </w:rPr>
        <w:t>3)</w:t>
      </w:r>
      <w:r>
        <w:rPr>
          <w:rFonts w:eastAsia="宋体"/>
        </w:rPr>
        <w:tab/>
        <w:t>a specific UE, or a group of UE(s) or any UE that the AF request may be associated with.</w:t>
      </w:r>
    </w:p>
    <w:p w14:paraId="3F4687A3" w14:textId="77777777" w:rsidR="00D575C4" w:rsidRDefault="00D575C4" w:rsidP="00D575C4">
      <w:pPr>
        <w:pStyle w:val="B1"/>
        <w:rPr>
          <w:rFonts w:eastAsia="宋体"/>
        </w:rPr>
      </w:pPr>
      <w:r>
        <w:rPr>
          <w:rFonts w:eastAsia="宋体"/>
        </w:rPr>
        <w:t>4)</w:t>
      </w:r>
      <w:r>
        <w:rPr>
          <w:rFonts w:eastAsia="宋体"/>
        </w:rPr>
        <w:tab/>
        <w:t>Subscription to events.</w:t>
      </w:r>
    </w:p>
    <w:p w14:paraId="0FCE5115" w14:textId="77777777" w:rsidR="00D575C4" w:rsidRDefault="00D575C4" w:rsidP="00D575C4">
      <w:pPr>
        <w:pStyle w:val="B1"/>
        <w:rPr>
          <w:rFonts w:eastAsia="宋体"/>
        </w:rPr>
      </w:pPr>
      <w:r>
        <w:rPr>
          <w:rFonts w:eastAsia="宋体"/>
        </w:rPr>
        <w:tab/>
        <w:t>The AF may subscribe to notifications about the outcome of the UE Policies delivery due to application guidance for URSP determination.</w:t>
      </w:r>
    </w:p>
    <w:p w14:paraId="79095670" w14:textId="77777777" w:rsidR="00D575C4" w:rsidRDefault="00D575C4" w:rsidP="00D575C4">
      <w:pPr>
        <w:rPr>
          <w:rFonts w:eastAsia="宋体"/>
        </w:rPr>
      </w:pPr>
      <w:r>
        <w:rPr>
          <w:rFonts w:eastAsia="宋体"/>
        </w:rPr>
        <w:t>The usage of the AF guidance for application traffic is described in clause 6.2.4 in TS 23.548 [74].</w:t>
      </w:r>
    </w:p>
    <w:p w14:paraId="7645EF49" w14:textId="77777777" w:rsidR="00D575C4" w:rsidRDefault="00D575C4" w:rsidP="00D575C4">
      <w:pPr>
        <w:rPr>
          <w:rFonts w:eastAsia="宋体"/>
        </w:rPr>
      </w:pPr>
      <w:r>
        <w:rPr>
          <w:rFonts w:eastAsia="宋体"/>
        </w:rPr>
        <w:t>Figure 4.15.6.10-1 shows the enhanced procedure as defined in clause 4.15.6.7 for Application guidance for URSP determination.</w:t>
      </w:r>
    </w:p>
    <w:p w14:paraId="73F9B33C" w14:textId="77777777" w:rsidR="00D575C4" w:rsidRDefault="00D575C4" w:rsidP="00D575C4">
      <w:pPr>
        <w:pStyle w:val="TH"/>
        <w:rPr>
          <w:rFonts w:eastAsia="宋体"/>
        </w:rPr>
      </w:pPr>
      <w:r>
        <w:rPr>
          <w:rFonts w:eastAsia="Malgun Gothic"/>
        </w:rPr>
        <w:object w:dxaOrig="9600" w:dyaOrig="3420" w14:anchorId="59B46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71.15pt" o:ole="">
            <v:imagedata r:id="rId12" o:title=""/>
          </v:shape>
          <o:OLEObject Type="Embed" ProgID="Visio.Drawing.15" ShapeID="_x0000_i1025" DrawAspect="Content" ObjectID="_1691503825" r:id="rId13"/>
        </w:object>
      </w:r>
    </w:p>
    <w:p w14:paraId="4D5DFE68" w14:textId="77777777" w:rsidR="00D575C4" w:rsidRDefault="00D575C4" w:rsidP="00D575C4">
      <w:pPr>
        <w:pStyle w:val="TF"/>
        <w:rPr>
          <w:rFonts w:eastAsia="宋体"/>
        </w:rPr>
      </w:pPr>
      <w:r>
        <w:rPr>
          <w:rFonts w:eastAsia="宋体"/>
        </w:rPr>
        <w:t>Figure 4.15.6.10-1: Service Specific Authorization</w:t>
      </w:r>
    </w:p>
    <w:p w14:paraId="29F5AE21" w14:textId="77777777" w:rsidR="00D575C4" w:rsidRDefault="00D575C4" w:rsidP="00D575C4">
      <w:pPr>
        <w:pStyle w:val="B1"/>
        <w:rPr>
          <w:rFonts w:eastAsia="宋体"/>
        </w:rPr>
      </w:pPr>
      <w:r>
        <w:rPr>
          <w:rFonts w:eastAsia="宋体"/>
        </w:rPr>
        <w:t>1.</w:t>
      </w:r>
      <w:r>
        <w:rPr>
          <w:rFonts w:eastAsia="宋体"/>
        </w:rPr>
        <w:tab/>
        <w:t>The AF initiates the procedure as specified in clause 4.15.6.7.</w:t>
      </w:r>
    </w:p>
    <w:p w14:paraId="5125F35E" w14:textId="77777777" w:rsidR="00D575C4" w:rsidRDefault="00D575C4" w:rsidP="00D575C4">
      <w:pPr>
        <w:pStyle w:val="B1"/>
        <w:rPr>
          <w:rFonts w:eastAsia="宋体"/>
        </w:rPr>
      </w:pPr>
      <w:r>
        <w:rPr>
          <w:rFonts w:eastAsia="宋体"/>
        </w:rPr>
        <w:t>2.</w:t>
      </w:r>
      <w:r>
        <w:rPr>
          <w:rFonts w:eastAsia="宋体"/>
        </w:rPr>
        <w:tab/>
        <w:t xml:space="preserve">The NEF sends </w:t>
      </w:r>
      <w:proofErr w:type="spellStart"/>
      <w:r>
        <w:rPr>
          <w:rFonts w:eastAsia="宋体"/>
        </w:rPr>
        <w:t>Nudm_ServiceSpecificAuthorisation_Get</w:t>
      </w:r>
      <w:proofErr w:type="spellEnd"/>
      <w:r>
        <w:rPr>
          <w:rFonts w:eastAsia="宋体"/>
        </w:rPr>
        <w:t xml:space="preserve"> Service Request including S-NSSAI/DNN and service type received from AF.</w:t>
      </w:r>
    </w:p>
    <w:p w14:paraId="37F62CA6" w14:textId="77777777" w:rsidR="00D575C4" w:rsidRDefault="00D575C4" w:rsidP="00D575C4">
      <w:pPr>
        <w:pStyle w:val="B1"/>
        <w:rPr>
          <w:rFonts w:eastAsia="宋体"/>
        </w:rPr>
      </w:pPr>
      <w:r>
        <w:rPr>
          <w:rFonts w:eastAsia="宋体"/>
        </w:rPr>
        <w:t>3.</w:t>
      </w:r>
      <w:r>
        <w:rPr>
          <w:rFonts w:eastAsia="宋体"/>
        </w:rPr>
        <w:tab/>
        <w:t>The UDM checks the list of subscribed/allowed S-NSSAI/DNNs for the UE and other service info (e.g. MTC provider is authorized for the UE).</w:t>
      </w:r>
    </w:p>
    <w:p w14:paraId="7A1BAB6D" w14:textId="77777777" w:rsidR="00D575C4" w:rsidRDefault="00D575C4" w:rsidP="00D575C4">
      <w:pPr>
        <w:pStyle w:val="B1"/>
        <w:rPr>
          <w:rFonts w:eastAsia="宋体"/>
        </w:rPr>
      </w:pPr>
      <w:r>
        <w:rPr>
          <w:rFonts w:eastAsia="宋体"/>
        </w:rPr>
        <w:lastRenderedPageBreak/>
        <w:t>4.</w:t>
      </w:r>
      <w:r>
        <w:rPr>
          <w:rFonts w:eastAsia="宋体"/>
        </w:rPr>
        <w:tab/>
        <w:t>The UDM responds to the NEF with the service authorization result. If authorization fails (e.g. DNN is not subscribed for the UE, UE subscription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128C6D9C" w14:textId="77777777" w:rsidR="00D575C4" w:rsidRDefault="00D575C4" w:rsidP="00D575C4">
      <w:pPr>
        <w:pStyle w:val="NO"/>
        <w:rPr>
          <w:rFonts w:eastAsia="宋体"/>
        </w:rPr>
      </w:pPr>
      <w:r>
        <w:rPr>
          <w:rFonts w:eastAsia="宋体"/>
        </w:rPr>
        <w:t>NOTE 4:</w:t>
      </w:r>
      <w:r>
        <w:rPr>
          <w:rFonts w:eastAsia="宋体"/>
        </w:rPr>
        <w:tab/>
        <w:t>The MTC Provider Information can be used by any type of Service Providers (MTC or non-MTC) or Corporate or External Parties for, e.g. to distinguish their different customers.</w:t>
      </w:r>
    </w:p>
    <w:p w14:paraId="3055BAA3" w14:textId="77777777" w:rsidR="00D575C4" w:rsidRDefault="00D575C4" w:rsidP="00D575C4">
      <w:pPr>
        <w:pStyle w:val="B1"/>
        <w:rPr>
          <w:rFonts w:eastAsia="宋体"/>
        </w:rPr>
      </w:pPr>
      <w:r>
        <w:rPr>
          <w:rFonts w:eastAsia="宋体"/>
        </w:rPr>
        <w:t>5.</w:t>
      </w:r>
      <w:r>
        <w:rPr>
          <w:rFonts w:eastAsia="宋体"/>
        </w:rPr>
        <w:tab/>
        <w:t>The procedure continues as specified in clause 4.15.6.7.</w:t>
      </w:r>
    </w:p>
    <w:p w14:paraId="63E5C532" w14:textId="77777777" w:rsidR="00D575C4" w:rsidRDefault="00D575C4" w:rsidP="00D575C4">
      <w:pPr>
        <w:rPr>
          <w:rFonts w:eastAsia="宋体"/>
        </w:rPr>
      </w:pPr>
      <w:r>
        <w:rPr>
          <w:rFonts w:eastAsia="宋体"/>
        </w:rPr>
        <w:t>Figure 4.15.6.10-2 illustrates the procedure for updating or revoking an existing Service Specific Authorization.</w:t>
      </w:r>
    </w:p>
    <w:p w14:paraId="00CB0209" w14:textId="77777777" w:rsidR="00D575C4" w:rsidRDefault="00D575C4" w:rsidP="00D575C4">
      <w:pPr>
        <w:pStyle w:val="TH"/>
        <w:rPr>
          <w:rFonts w:eastAsia="宋体"/>
        </w:rPr>
      </w:pPr>
      <w:r>
        <w:object w:dxaOrig="6615" w:dyaOrig="4530" w14:anchorId="7830657B">
          <v:shape id="_x0000_i1026" type="#_x0000_t75" style="width:330.8pt;height:226.85pt" o:ole="">
            <v:imagedata r:id="rId14" o:title=""/>
          </v:shape>
          <o:OLEObject Type="Embed" ProgID="Visio.Drawing.11" ShapeID="_x0000_i1026" DrawAspect="Content" ObjectID="_1691503826" r:id="rId15"/>
        </w:object>
      </w:r>
    </w:p>
    <w:p w14:paraId="0719B1D8" w14:textId="77777777" w:rsidR="00D575C4" w:rsidRDefault="00D575C4" w:rsidP="00D575C4">
      <w:pPr>
        <w:pStyle w:val="TF"/>
        <w:rPr>
          <w:rFonts w:eastAsia="宋体"/>
        </w:rPr>
      </w:pPr>
      <w:r>
        <w:rPr>
          <w:rFonts w:eastAsia="宋体"/>
        </w:rPr>
        <w:t>Figure 4.15.6.10-2: Service Specific Authorization Update procedure</w:t>
      </w:r>
    </w:p>
    <w:p w14:paraId="7FC86323" w14:textId="77777777" w:rsidR="00D575C4" w:rsidRDefault="00D575C4" w:rsidP="00D575C4">
      <w:pPr>
        <w:pStyle w:val="B1"/>
        <w:rPr>
          <w:rFonts w:eastAsia="宋体"/>
        </w:rPr>
      </w:pPr>
      <w:r>
        <w:rPr>
          <w:rFonts w:eastAsia="宋体"/>
        </w:rPr>
        <w:t>1.</w:t>
      </w:r>
      <w:r>
        <w:rPr>
          <w:rFonts w:eastAsia="宋体"/>
        </w:rPr>
        <w:tab/>
        <w:t xml:space="preserve">The UDM may send a Service Specific Authorization Update information using </w:t>
      </w:r>
      <w:proofErr w:type="spellStart"/>
      <w:r>
        <w:rPr>
          <w:rFonts w:eastAsia="宋体"/>
        </w:rPr>
        <w:t>Nudm_ServiceSpecificAuthorisation_UpdateNotify</w:t>
      </w:r>
      <w:proofErr w:type="spellEnd"/>
      <w:r>
        <w:rPr>
          <w:rFonts w:eastAsia="宋体"/>
        </w:rPr>
        <w:t xml:space="preserve"> Request (GPSI, S-NSSAI, DNN, Result) message to the NEF to update a user's authorization.</w:t>
      </w:r>
    </w:p>
    <w:p w14:paraId="45903FD8" w14:textId="77777777" w:rsidR="00D575C4" w:rsidRDefault="00D575C4" w:rsidP="00D575C4">
      <w:pPr>
        <w:pStyle w:val="B1"/>
        <w:rPr>
          <w:rFonts w:eastAsia="宋体"/>
        </w:rPr>
      </w:pPr>
      <w:r>
        <w:rPr>
          <w:rFonts w:eastAsia="宋体"/>
        </w:rPr>
        <w:t>2.</w:t>
      </w:r>
      <w:r>
        <w:rPr>
          <w:rFonts w:eastAsia="宋体"/>
        </w:rPr>
        <w:tab/>
        <w:t xml:space="preserve">The NEF sends </w:t>
      </w:r>
      <w:proofErr w:type="spellStart"/>
      <w:r>
        <w:rPr>
          <w:rFonts w:eastAsia="宋体"/>
        </w:rPr>
        <w:t>Nudm_ServiceSpecificAuthorisation_UpdateNotify</w:t>
      </w:r>
      <w:proofErr w:type="spellEnd"/>
      <w:r>
        <w:rPr>
          <w:rFonts w:eastAsia="宋体"/>
        </w:rPr>
        <w:t xml:space="preserve"> Response (cause) message to the UDM to acknowledge the authorization update.</w:t>
      </w:r>
    </w:p>
    <w:p w14:paraId="49EE28F2" w14:textId="77777777" w:rsidR="00D575C4" w:rsidRDefault="00D575C4" w:rsidP="00D575C4">
      <w:pPr>
        <w:pStyle w:val="B1"/>
        <w:rPr>
          <w:rFonts w:eastAsia="宋体"/>
        </w:rPr>
      </w:pPr>
      <w:r>
        <w:rPr>
          <w:rFonts w:eastAsia="宋体"/>
        </w:rPr>
        <w:t>3.</w:t>
      </w:r>
      <w:r>
        <w:rPr>
          <w:rFonts w:eastAsia="宋体"/>
        </w:rPr>
        <w:tab/>
        <w:t>If the authorization is revoked, the NEF removes the service specific parameters from the UDR.</w:t>
      </w:r>
    </w:p>
    <w:p w14:paraId="50A59FD5" w14:textId="77777777" w:rsidR="00D575C4" w:rsidRDefault="00D575C4" w:rsidP="00D575C4">
      <w:pPr>
        <w:pStyle w:val="B1"/>
        <w:rPr>
          <w:rFonts w:eastAsia="宋体"/>
        </w:rPr>
      </w:pPr>
      <w:r>
        <w:rPr>
          <w:rFonts w:eastAsia="宋体"/>
        </w:rPr>
        <w:t>4.</w:t>
      </w:r>
      <w:r>
        <w:rPr>
          <w:rFonts w:eastAsia="宋体"/>
        </w:rPr>
        <w:tab/>
        <w:t xml:space="preserve">The NEF informs the AF that the service parameters authorisation status has changed by sending </w:t>
      </w:r>
      <w:proofErr w:type="spellStart"/>
      <w:r>
        <w:rPr>
          <w:rFonts w:eastAsia="宋体"/>
        </w:rPr>
        <w:t>Nnef_ServiceParameter_Notify</w:t>
      </w:r>
      <w:proofErr w:type="spellEnd"/>
      <w:r>
        <w:rPr>
          <w:rFonts w:eastAsia="宋体"/>
        </w:rPr>
        <w:t xml:space="preserve"> Request (GPSI, TLTRI, Result) message to the AF.</w:t>
      </w:r>
    </w:p>
    <w:p w14:paraId="7CF19900" w14:textId="77777777" w:rsidR="00D575C4" w:rsidRDefault="00D575C4" w:rsidP="00D575C4">
      <w:pPr>
        <w:pStyle w:val="B1"/>
        <w:rPr>
          <w:rFonts w:eastAsia="宋体"/>
        </w:rPr>
      </w:pPr>
      <w:r>
        <w:rPr>
          <w:rFonts w:eastAsia="宋体"/>
        </w:rPr>
        <w:t>5.</w:t>
      </w:r>
      <w:r>
        <w:rPr>
          <w:rFonts w:eastAsia="宋体"/>
        </w:rPr>
        <w:tab/>
        <w:t xml:space="preserve">The AF responds to the NEF with </w:t>
      </w:r>
      <w:proofErr w:type="spellStart"/>
      <w:r>
        <w:rPr>
          <w:rFonts w:eastAsia="宋体"/>
        </w:rPr>
        <w:t>Nnef_ServiceParameter_Notify</w:t>
      </w:r>
      <w:proofErr w:type="spellEnd"/>
      <w:r>
        <w:rPr>
          <w:rFonts w:eastAsia="宋体"/>
        </w:rPr>
        <w:t xml:space="preserve"> Response message.</w:t>
      </w:r>
    </w:p>
    <w:p w14:paraId="7E99A9AD" w14:textId="77777777" w:rsidR="00E32339" w:rsidRPr="00D575C4" w:rsidRDefault="00E32339" w:rsidP="00E32339"/>
    <w:p w14:paraId="680F59D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514139" w14:textId="77777777" w:rsidR="00D575C4" w:rsidRDefault="00D575C4" w:rsidP="00D575C4">
      <w:pPr>
        <w:pStyle w:val="3"/>
      </w:pPr>
      <w:bookmarkStart w:id="31" w:name="_Toc75411579"/>
      <w:r>
        <w:t>4.15.7</w:t>
      </w:r>
      <w:r>
        <w:tab/>
        <w:t>Network status reporting</w:t>
      </w:r>
      <w:bookmarkEnd w:id="31"/>
    </w:p>
    <w:p w14:paraId="0B3FFD0E" w14:textId="77777777" w:rsidR="00D575C4" w:rsidRDefault="00D575C4" w:rsidP="00D575C4">
      <w:pPr>
        <w:rPr>
          <w:rFonts w:eastAsia="宋体"/>
        </w:rPr>
      </w:pPr>
      <w:r>
        <w:rPr>
          <w:rFonts w:eastAsia="宋体"/>
        </w:rPr>
        <w:t>This clause contains the detailed description and the procedures for the network status reporting capability.</w:t>
      </w:r>
    </w:p>
    <w:p w14:paraId="30DBBCCB" w14:textId="77777777" w:rsidR="00D575C4" w:rsidRDefault="00D575C4" w:rsidP="00D575C4">
      <w:pPr>
        <w:rPr>
          <w:rFonts w:eastAsia="宋体"/>
        </w:rPr>
      </w:pPr>
      <w:r>
        <w:rPr>
          <w:rFonts w:eastAsia="宋体"/>
        </w:rPr>
        <w:t>An AF may request for being notified about the network status, in a specific geographical area or for a specific UE.</w:t>
      </w:r>
    </w:p>
    <w:p w14:paraId="78E68A80" w14:textId="77777777" w:rsidR="00D575C4" w:rsidRDefault="00D575C4" w:rsidP="00D575C4">
      <w:pPr>
        <w:rPr>
          <w:rFonts w:eastAsia="宋体"/>
        </w:rPr>
      </w:pPr>
      <w:r>
        <w:rPr>
          <w:rFonts w:eastAsia="宋体"/>
        </w:rPr>
        <w:t>The following methods are supported:</w:t>
      </w:r>
    </w:p>
    <w:p w14:paraId="3F5C5563" w14:textId="77777777" w:rsidR="00D575C4" w:rsidRDefault="00D575C4" w:rsidP="00D575C4">
      <w:pPr>
        <w:pStyle w:val="B1"/>
        <w:rPr>
          <w:rFonts w:eastAsia="宋体"/>
        </w:rPr>
      </w:pPr>
      <w:r>
        <w:rPr>
          <w:rFonts w:eastAsia="宋体"/>
        </w:rPr>
        <w:t>-</w:t>
      </w:r>
      <w:r>
        <w:rPr>
          <w:rFonts w:eastAsia="宋体"/>
        </w:rPr>
        <w:tab/>
        <w:t>The AF requests to be informed, one-time, about the network status. This procedure is referred to as one-time network status request;</w:t>
      </w:r>
    </w:p>
    <w:p w14:paraId="54448304" w14:textId="77777777" w:rsidR="00D575C4" w:rsidRDefault="00D575C4" w:rsidP="00D575C4">
      <w:pPr>
        <w:pStyle w:val="B1"/>
        <w:rPr>
          <w:rFonts w:eastAsia="宋体"/>
        </w:rPr>
      </w:pPr>
      <w:r>
        <w:rPr>
          <w:rFonts w:eastAsia="宋体"/>
        </w:rPr>
        <w:lastRenderedPageBreak/>
        <w:t>-</w:t>
      </w:r>
      <w:r>
        <w:rPr>
          <w:rFonts w:eastAsia="宋体"/>
        </w:rPr>
        <w:tab/>
        <w:t>The AF requests to be informed, continuously, about the network status. This procedure is referred to as continuous network status request;</w:t>
      </w:r>
    </w:p>
    <w:p w14:paraId="6363184D" w14:textId="0B866251" w:rsidR="00D575C4" w:rsidRDefault="00D575C4" w:rsidP="00D575C4">
      <w:pPr>
        <w:rPr>
          <w:rFonts w:eastAsia="宋体"/>
        </w:rPr>
      </w:pPr>
      <w:r>
        <w:rPr>
          <w:rFonts w:eastAsia="宋体"/>
        </w:rPr>
        <w:t>The procedure as described in clause 6.1.1.2 or clause 6.1.2.2 in TS 23.288 [50] is used by an AF to retrieve Network Status Result (NSR) from the network for a specific geographic</w:t>
      </w:r>
      <w:ins w:id="32" w:author="Huawei User " w:date="2021-08-10T20:50:00Z">
        <w:r w:rsidR="002852C4">
          <w:rPr>
            <w:rFonts w:eastAsia="宋体"/>
          </w:rPr>
          <w:t>al</w:t>
        </w:r>
      </w:ins>
      <w:r>
        <w:rPr>
          <w:rFonts w:eastAsia="宋体"/>
        </w:rPr>
        <w:t xml:space="preserve"> area or for a specific UE.</w:t>
      </w:r>
    </w:p>
    <w:p w14:paraId="6BA838BB" w14:textId="77777777" w:rsidR="00D575C4" w:rsidRDefault="00D575C4" w:rsidP="00D575C4">
      <w:pPr>
        <w:rPr>
          <w:rFonts w:eastAsia="宋体"/>
        </w:rPr>
      </w:pPr>
      <w:r>
        <w:rPr>
          <w:rFonts w:eastAsia="宋体"/>
        </w:rPr>
        <w:t>After receiving the request for network status notification from the AF, the NEF retrieves user data congestion analytics information from NWDAF, as defined in TS 23.288 [50].</w:t>
      </w:r>
    </w:p>
    <w:p w14:paraId="2F955A51" w14:textId="77777777" w:rsidR="00D575C4" w:rsidRDefault="00D575C4" w:rsidP="00D575C4">
      <w:pPr>
        <w:rPr>
          <w:rFonts w:eastAsia="宋体"/>
        </w:rPr>
      </w:pPr>
      <w:r>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14:paraId="0FB69CFC" w14:textId="77777777" w:rsidR="00D575C4" w:rsidRDefault="00D575C4" w:rsidP="00D575C4">
      <w:pPr>
        <w:pStyle w:val="NO"/>
        <w:rPr>
          <w:rFonts w:eastAsia="宋体"/>
        </w:rPr>
      </w:pPr>
      <w:r>
        <w:rPr>
          <w:rFonts w:eastAsia="宋体"/>
        </w:rPr>
        <w:t>NOTE 1:</w:t>
      </w:r>
      <w:r>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14:paraId="6BB134EE" w14:textId="77777777" w:rsidR="00D575C4" w:rsidRDefault="00D575C4" w:rsidP="00D575C4">
      <w:pPr>
        <w:rPr>
          <w:rFonts w:eastAsia="宋体"/>
        </w:rPr>
      </w:pPr>
      <w:r>
        <w:rPr>
          <w:rFonts w:eastAsia="宋体"/>
        </w:rPr>
        <w:t>When an AF requests one-time Network Status from the NEF, the NEF can optionally provide a time interval at which the AF is allowed to re-issue the same request for network status.</w:t>
      </w:r>
    </w:p>
    <w:p w14:paraId="08486FF2" w14:textId="77777777" w:rsidR="00D575C4" w:rsidRDefault="00D575C4" w:rsidP="00D575C4">
      <w:pPr>
        <w:pStyle w:val="NO"/>
        <w:rPr>
          <w:rFonts w:eastAsia="宋体"/>
        </w:rPr>
      </w:pPr>
      <w:r>
        <w:rPr>
          <w:rFonts w:eastAsia="宋体"/>
        </w:rPr>
        <w:t>NOTE 2:</w:t>
      </w:r>
      <w:r>
        <w:rPr>
          <w:rFonts w:eastAsia="宋体"/>
        </w:rPr>
        <w:tab/>
        <w:t>The time interval provided by NEF can be ignored by the AF if the subsequent request on network status is considerably different with regards to the geographical area or the UE.</w:t>
      </w:r>
    </w:p>
    <w:p w14:paraId="2FF68105" w14:textId="77777777" w:rsidR="00A263D1" w:rsidRPr="00D575C4" w:rsidRDefault="00A263D1" w:rsidP="00E32339"/>
    <w:p w14:paraId="253DC33E" w14:textId="77777777" w:rsidR="00276728" w:rsidRDefault="00276728" w:rsidP="00E32339"/>
    <w:p w14:paraId="43BA06D6" w14:textId="262CC805" w:rsidR="00A76A21" w:rsidRPr="00A76A21" w:rsidRDefault="00A76A21" w:rsidP="00A76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05DD2">
        <w:rPr>
          <w:rFonts w:ascii="Arial" w:hAnsi="Arial" w:cs="Arial" w:hint="eastAsia"/>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EF097D" w14:textId="77777777" w:rsidR="00276728" w:rsidRDefault="00276728" w:rsidP="00276728">
      <w:pPr>
        <w:pStyle w:val="4"/>
      </w:pPr>
      <w:bookmarkStart w:id="33" w:name="_Toc75412213"/>
      <w:bookmarkStart w:id="34" w:name="_Toc51835373"/>
      <w:bookmarkStart w:id="35" w:name="_Toc47593286"/>
      <w:bookmarkStart w:id="36" w:name="_Toc45193654"/>
      <w:bookmarkStart w:id="37" w:name="_Toc36192552"/>
      <w:bookmarkStart w:id="38" w:name="_Toc27895448"/>
      <w:bookmarkStart w:id="39" w:name="_Toc20204734"/>
      <w:r>
        <w:t>5.2.19.2</w:t>
      </w:r>
      <w:r>
        <w:tab/>
      </w:r>
      <w:proofErr w:type="spellStart"/>
      <w:r>
        <w:t>Naf_EventExposure</w:t>
      </w:r>
      <w:proofErr w:type="spellEnd"/>
      <w:r>
        <w:t xml:space="preserve"> service</w:t>
      </w:r>
      <w:bookmarkEnd w:id="33"/>
      <w:bookmarkEnd w:id="34"/>
      <w:bookmarkEnd w:id="35"/>
      <w:bookmarkEnd w:id="36"/>
      <w:bookmarkEnd w:id="37"/>
      <w:bookmarkEnd w:id="38"/>
      <w:bookmarkEnd w:id="39"/>
    </w:p>
    <w:p w14:paraId="654BEFD4" w14:textId="77777777" w:rsidR="00276728" w:rsidRDefault="00276728" w:rsidP="00276728">
      <w:pPr>
        <w:pStyle w:val="5"/>
      </w:pPr>
      <w:bookmarkStart w:id="40" w:name="_Toc75412214"/>
      <w:bookmarkStart w:id="41" w:name="_Toc51835374"/>
      <w:bookmarkStart w:id="42" w:name="_Toc47593287"/>
      <w:bookmarkStart w:id="43" w:name="_Toc45193655"/>
      <w:bookmarkStart w:id="44" w:name="_Toc36192553"/>
      <w:bookmarkStart w:id="45" w:name="_Toc27895449"/>
      <w:bookmarkStart w:id="46" w:name="_Toc20204735"/>
      <w:r>
        <w:t>5.2.19.2.1</w:t>
      </w:r>
      <w:r>
        <w:tab/>
        <w:t>General</w:t>
      </w:r>
      <w:bookmarkEnd w:id="40"/>
      <w:bookmarkEnd w:id="41"/>
      <w:bookmarkEnd w:id="42"/>
      <w:bookmarkEnd w:id="43"/>
      <w:bookmarkEnd w:id="44"/>
      <w:bookmarkEnd w:id="45"/>
      <w:bookmarkEnd w:id="46"/>
    </w:p>
    <w:p w14:paraId="2D3C75AD" w14:textId="77777777" w:rsidR="00276728" w:rsidRDefault="00276728" w:rsidP="00276728">
      <w:r>
        <w:rPr>
          <w:b/>
        </w:rPr>
        <w:t>Service description:</w:t>
      </w:r>
      <w:r>
        <w:t xml:space="preserve"> This service enables consumer NF to subscribe and get notified of events.</w:t>
      </w:r>
    </w:p>
    <w:p w14:paraId="037B49A4" w14:textId="77777777" w:rsidR="00276728" w:rsidRDefault="00276728" w:rsidP="00276728">
      <w:r>
        <w:t>The events can be subscribed by a NF consumer are described in TS 23.288 [50].</w:t>
      </w:r>
    </w:p>
    <w:p w14:paraId="2BC4B940" w14:textId="77777777" w:rsidR="00276728" w:rsidRDefault="00276728" w:rsidP="00276728">
      <w:r>
        <w:t xml:space="preserve">The following service operations are defined for the </w:t>
      </w:r>
      <w:proofErr w:type="spellStart"/>
      <w:r>
        <w:t>Naf_EventExposure</w:t>
      </w:r>
      <w:proofErr w:type="spellEnd"/>
      <w:r>
        <w:t xml:space="preserve"> service:</w:t>
      </w:r>
    </w:p>
    <w:p w14:paraId="35038738" w14:textId="77777777" w:rsidR="00276728" w:rsidRDefault="00276728" w:rsidP="00276728">
      <w:pPr>
        <w:pStyle w:val="B1"/>
      </w:pPr>
      <w:r>
        <w:t>-</w:t>
      </w:r>
      <w:r>
        <w:tab/>
      </w:r>
      <w:proofErr w:type="spellStart"/>
      <w:r>
        <w:t>Naf_EventExposure_Subscribe</w:t>
      </w:r>
      <w:proofErr w:type="spellEnd"/>
      <w:r>
        <w:t>.</w:t>
      </w:r>
    </w:p>
    <w:p w14:paraId="6367474F" w14:textId="77777777" w:rsidR="00276728" w:rsidRDefault="00276728" w:rsidP="00276728">
      <w:pPr>
        <w:pStyle w:val="B1"/>
      </w:pPr>
      <w:r>
        <w:t>-</w:t>
      </w:r>
      <w:r>
        <w:tab/>
      </w:r>
      <w:proofErr w:type="spellStart"/>
      <w:r>
        <w:t>Naf_EventExposure_Unsubscribe</w:t>
      </w:r>
      <w:proofErr w:type="spellEnd"/>
      <w:r>
        <w:t>.</w:t>
      </w:r>
    </w:p>
    <w:p w14:paraId="0C2784FC" w14:textId="77777777" w:rsidR="00276728" w:rsidRDefault="00276728" w:rsidP="00276728">
      <w:pPr>
        <w:pStyle w:val="B1"/>
      </w:pPr>
      <w:r>
        <w:t>-</w:t>
      </w:r>
      <w:r>
        <w:tab/>
      </w:r>
      <w:proofErr w:type="spellStart"/>
      <w:r>
        <w:t>Naf_EventExposure_Notify</w:t>
      </w:r>
      <w:proofErr w:type="spellEnd"/>
      <w:r>
        <w:t>.</w:t>
      </w:r>
    </w:p>
    <w:p w14:paraId="63255E82" w14:textId="77777777" w:rsidR="00276728" w:rsidRDefault="00276728" w:rsidP="00276728">
      <w:r>
        <w:t>The following events can be subscribed by a NF consumer (Event ID is defined in clause 4.15.1):</w:t>
      </w:r>
    </w:p>
    <w:p w14:paraId="2BA78C73" w14:textId="77777777" w:rsidR="00276728" w:rsidRDefault="00276728" w:rsidP="00276728">
      <w:pPr>
        <w:pStyle w:val="B1"/>
      </w:pPr>
      <w:r>
        <w:t>-</w:t>
      </w:r>
      <w:r>
        <w:tab/>
        <w:t>Service Experience information, as defined in clause 6.4.2, TS 23.288 [50].</w:t>
      </w:r>
    </w:p>
    <w:p w14:paraId="55C3EED8" w14:textId="77777777" w:rsidR="00276728" w:rsidRDefault="00276728" w:rsidP="00276728">
      <w:pPr>
        <w:pStyle w:val="B1"/>
      </w:pPr>
      <w:r>
        <w:t>-</w:t>
      </w:r>
      <w:r>
        <w:tab/>
        <w:t>Performance Data information, as defined in clause 6.4.2 and clause 6.14.2, TS 23.288 [50].</w:t>
      </w:r>
    </w:p>
    <w:p w14:paraId="58AEB0DB" w14:textId="77777777" w:rsidR="00276728" w:rsidRDefault="00276728" w:rsidP="00276728">
      <w:pPr>
        <w:pStyle w:val="B1"/>
      </w:pPr>
      <w:r>
        <w:t>-</w:t>
      </w:r>
      <w:r>
        <w:tab/>
        <w:t>Collective Behaviour information, as defined in clause 6.5.2 of TS 23.288 [50].</w:t>
      </w:r>
    </w:p>
    <w:p w14:paraId="40C399F9" w14:textId="77777777" w:rsidR="00276728" w:rsidRDefault="00276728" w:rsidP="00276728">
      <w:pPr>
        <w:pStyle w:val="B1"/>
      </w:pPr>
      <w:r>
        <w:t>-</w:t>
      </w:r>
      <w:r>
        <w:tab/>
        <w:t>UE Mobility information, as defined in clause 6.7.2.2, TS 23.288 [50].</w:t>
      </w:r>
    </w:p>
    <w:p w14:paraId="2AF6CC2F" w14:textId="77777777" w:rsidR="00276728" w:rsidRDefault="00276728" w:rsidP="00276728">
      <w:pPr>
        <w:pStyle w:val="B1"/>
      </w:pPr>
      <w:r>
        <w:t>-</w:t>
      </w:r>
      <w:r>
        <w:tab/>
        <w:t>UE Communication information, as defined in clause 6.7.3.2, TS 23.288 [50].</w:t>
      </w:r>
    </w:p>
    <w:p w14:paraId="59040209" w14:textId="77777777" w:rsidR="00276728" w:rsidRDefault="00276728" w:rsidP="00276728">
      <w:pPr>
        <w:pStyle w:val="B1"/>
      </w:pPr>
      <w:r>
        <w:t>-</w:t>
      </w:r>
      <w:r>
        <w:tab/>
        <w:t>Exceptions information, as defined in clause 6.7.5.2, TS 23.288 [50].</w:t>
      </w:r>
    </w:p>
    <w:p w14:paraId="09CF00BE" w14:textId="77777777" w:rsidR="00276728" w:rsidRDefault="00276728" w:rsidP="00276728">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55C3AF5" w14:textId="77777777" w:rsidR="00276728" w:rsidRDefault="00276728" w:rsidP="00276728">
      <w:pPr>
        <w:pStyle w:val="TH"/>
      </w:pPr>
      <w:r>
        <w:lastRenderedPageBreak/>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276728" w14:paraId="7DC6913B"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1E4EC337" w14:textId="77777777" w:rsidR="00276728" w:rsidRDefault="00276728" w:rsidP="002C1BDB">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4EA3D245" w14:textId="77777777" w:rsidR="00276728" w:rsidRDefault="00276728" w:rsidP="002C1BDB">
            <w:pPr>
              <w:pStyle w:val="TAH"/>
            </w:pPr>
            <w:r>
              <w:t>Event Filter (List of Parameter Values to Match)</w:t>
            </w:r>
          </w:p>
        </w:tc>
      </w:tr>
      <w:tr w:rsidR="00276728" w14:paraId="5F203E8E"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45BE816A" w14:textId="77777777" w:rsidR="00276728" w:rsidRDefault="00276728" w:rsidP="002C1BDB">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8779873" w14:textId="77777777" w:rsidR="00276728" w:rsidRDefault="00276728" w:rsidP="002C1BDB">
            <w:pPr>
              <w:pStyle w:val="TAL"/>
            </w:pPr>
            <w:r>
              <w:t>&lt;Parameter Type = Exception ID, Value = Exception ID1&gt;</w:t>
            </w:r>
          </w:p>
        </w:tc>
      </w:tr>
      <w:tr w:rsidR="00276728" w14:paraId="38C136EE"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730CB210" w14:textId="77777777" w:rsidR="00276728" w:rsidRDefault="00276728" w:rsidP="002C1BDB">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4917FFE8" w14:textId="77777777" w:rsidR="00276728" w:rsidRDefault="00276728" w:rsidP="002C1BDB">
            <w:pPr>
              <w:pStyle w:val="TAL"/>
            </w:pPr>
            <w:r>
              <w:t>&lt;Parameter Type = TAI, Value = TAI1&gt;</w:t>
            </w:r>
          </w:p>
        </w:tc>
      </w:tr>
      <w:tr w:rsidR="00276728" w14:paraId="4D3B87D3"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67652585" w14:textId="77777777" w:rsidR="00276728" w:rsidRDefault="00276728" w:rsidP="002C1BDB">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2E5D5016" w14:textId="44C542E8" w:rsidR="00276728" w:rsidRDefault="00276728" w:rsidP="002C1BDB">
            <w:pPr>
              <w:pStyle w:val="TAL"/>
            </w:pPr>
            <w:r>
              <w:t>&lt;Parameter Type = geographic</w:t>
            </w:r>
            <w:ins w:id="47" w:author="Huawei User " w:date="2021-08-10T20:50:00Z">
              <w:r w:rsidR="002852C4">
                <w:t>al area</w:t>
              </w:r>
            </w:ins>
            <w:del w:id="48" w:author="Huawei User " w:date="2021-08-10T20:50:00Z">
              <w:r w:rsidDel="002852C4">
                <w:delText xml:space="preserve"> zone identif</w:delText>
              </w:r>
            </w:del>
            <w:del w:id="49" w:author="Huawei User " w:date="2021-08-10T20:51:00Z">
              <w:r w:rsidDel="002852C4">
                <w:delText>ier</w:delText>
              </w:r>
            </w:del>
            <w:r>
              <w:t>,</w:t>
            </w:r>
          </w:p>
          <w:p w14:paraId="4CD61DA1" w14:textId="6757B7AA" w:rsidR="00276728" w:rsidRDefault="00276728" w:rsidP="002852C4">
            <w:pPr>
              <w:pStyle w:val="TAL"/>
            </w:pPr>
            <w:r>
              <w:t xml:space="preserve">Value = </w:t>
            </w:r>
            <w:ins w:id="50" w:author="Huawei User " w:date="2021-08-10T20:51:00Z">
              <w:r w:rsidR="002852C4" w:rsidRPr="00902701">
                <w:t>civic address</w:t>
              </w:r>
              <w:r w:rsidR="002852C4">
                <w:t>1 or shape1</w:t>
              </w:r>
            </w:ins>
            <w:del w:id="51" w:author="Huawei User " w:date="2021-08-10T20:51:00Z">
              <w:r w:rsidDel="002852C4">
                <w:delText>geographic zone identifier1</w:delText>
              </w:r>
            </w:del>
            <w:r>
              <w:t>&gt;</w:t>
            </w:r>
          </w:p>
        </w:tc>
      </w:tr>
      <w:tr w:rsidR="00276728" w14:paraId="21F6AC4A"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7FD6776D" w14:textId="77777777" w:rsidR="00276728" w:rsidRDefault="00276728" w:rsidP="002C1BDB">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61B07F44" w14:textId="77777777" w:rsidR="00276728" w:rsidRDefault="00276728" w:rsidP="002C1BDB">
            <w:pPr>
              <w:pStyle w:val="TAL"/>
            </w:pPr>
            <w:r>
              <w:t>&lt;Parameter Type = collective attribute,</w:t>
            </w:r>
          </w:p>
          <w:p w14:paraId="4B0F387B" w14:textId="77777777" w:rsidR="00276728" w:rsidRDefault="00276728" w:rsidP="002C1BDB">
            <w:pPr>
              <w:pStyle w:val="TAL"/>
            </w:pPr>
            <w:r>
              <w:t>Value = collective value1&gt;</w:t>
            </w:r>
          </w:p>
        </w:tc>
      </w:tr>
    </w:tbl>
    <w:p w14:paraId="52A5178F" w14:textId="77777777" w:rsidR="00A76A21" w:rsidRPr="00A76A21" w:rsidRDefault="00A76A2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71BBC" w14:textId="77777777" w:rsidR="004D6C57" w:rsidRDefault="004D6C57">
      <w:r>
        <w:separator/>
      </w:r>
    </w:p>
  </w:endnote>
  <w:endnote w:type="continuationSeparator" w:id="0">
    <w:p w14:paraId="0F3CD914" w14:textId="77777777" w:rsidR="004D6C57" w:rsidRDefault="004D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10260" w14:textId="77777777" w:rsidR="004D6C57" w:rsidRDefault="004D6C57">
      <w:r>
        <w:separator/>
      </w:r>
    </w:p>
  </w:footnote>
  <w:footnote w:type="continuationSeparator" w:id="0">
    <w:p w14:paraId="4912DF67" w14:textId="77777777" w:rsidR="004D6C57" w:rsidRDefault="004D6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3341"/>
    <w:rsid w:val="001150DA"/>
    <w:rsid w:val="00123ECA"/>
    <w:rsid w:val="001431FF"/>
    <w:rsid w:val="00145D43"/>
    <w:rsid w:val="001804E7"/>
    <w:rsid w:val="00192C46"/>
    <w:rsid w:val="001A08B3"/>
    <w:rsid w:val="001A7B60"/>
    <w:rsid w:val="001B52F0"/>
    <w:rsid w:val="001B7A65"/>
    <w:rsid w:val="001C1892"/>
    <w:rsid w:val="001E005B"/>
    <w:rsid w:val="001E41F3"/>
    <w:rsid w:val="0020205B"/>
    <w:rsid w:val="0026004D"/>
    <w:rsid w:val="00263A5D"/>
    <w:rsid w:val="002640DD"/>
    <w:rsid w:val="00265753"/>
    <w:rsid w:val="00271A4B"/>
    <w:rsid w:val="00275D12"/>
    <w:rsid w:val="00276728"/>
    <w:rsid w:val="002831F6"/>
    <w:rsid w:val="00284FEB"/>
    <w:rsid w:val="002852C4"/>
    <w:rsid w:val="002860C4"/>
    <w:rsid w:val="002861B0"/>
    <w:rsid w:val="002A1F70"/>
    <w:rsid w:val="002B5741"/>
    <w:rsid w:val="002C52A6"/>
    <w:rsid w:val="0030271E"/>
    <w:rsid w:val="00305409"/>
    <w:rsid w:val="00305DD2"/>
    <w:rsid w:val="00341B68"/>
    <w:rsid w:val="003609EF"/>
    <w:rsid w:val="0036202F"/>
    <w:rsid w:val="0036231A"/>
    <w:rsid w:val="00374DD4"/>
    <w:rsid w:val="003808E9"/>
    <w:rsid w:val="003809D4"/>
    <w:rsid w:val="00385A11"/>
    <w:rsid w:val="00386DEC"/>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4D6C57"/>
    <w:rsid w:val="004F6336"/>
    <w:rsid w:val="00504314"/>
    <w:rsid w:val="00511974"/>
    <w:rsid w:val="00514818"/>
    <w:rsid w:val="0051580D"/>
    <w:rsid w:val="00524056"/>
    <w:rsid w:val="00537FB7"/>
    <w:rsid w:val="005427BF"/>
    <w:rsid w:val="00547111"/>
    <w:rsid w:val="00592D74"/>
    <w:rsid w:val="005E2C44"/>
    <w:rsid w:val="005E65C0"/>
    <w:rsid w:val="00607D6E"/>
    <w:rsid w:val="00621188"/>
    <w:rsid w:val="006257ED"/>
    <w:rsid w:val="00625CC6"/>
    <w:rsid w:val="0063781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D1DFA"/>
    <w:rsid w:val="008F686C"/>
    <w:rsid w:val="00900214"/>
    <w:rsid w:val="00901CAF"/>
    <w:rsid w:val="00902701"/>
    <w:rsid w:val="00906141"/>
    <w:rsid w:val="009148DE"/>
    <w:rsid w:val="00922BFA"/>
    <w:rsid w:val="00931B1E"/>
    <w:rsid w:val="00941E30"/>
    <w:rsid w:val="009433C2"/>
    <w:rsid w:val="00945D0F"/>
    <w:rsid w:val="009663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76A21"/>
    <w:rsid w:val="00A87BB1"/>
    <w:rsid w:val="00A9410E"/>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0297"/>
    <w:rsid w:val="00BA3EC5"/>
    <w:rsid w:val="00BA51D9"/>
    <w:rsid w:val="00BB3DEC"/>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4B47"/>
    <w:rsid w:val="00CC5026"/>
    <w:rsid w:val="00CC68D0"/>
    <w:rsid w:val="00D01F77"/>
    <w:rsid w:val="00D03F9A"/>
    <w:rsid w:val="00D06D51"/>
    <w:rsid w:val="00D1257E"/>
    <w:rsid w:val="00D14B77"/>
    <w:rsid w:val="00D15E43"/>
    <w:rsid w:val="00D21FA5"/>
    <w:rsid w:val="00D23592"/>
    <w:rsid w:val="00D24991"/>
    <w:rsid w:val="00D34D8A"/>
    <w:rsid w:val="00D50255"/>
    <w:rsid w:val="00D575C4"/>
    <w:rsid w:val="00D66520"/>
    <w:rsid w:val="00D66AE8"/>
    <w:rsid w:val="00D92747"/>
    <w:rsid w:val="00DC58AF"/>
    <w:rsid w:val="00DC6555"/>
    <w:rsid w:val="00DD2CF6"/>
    <w:rsid w:val="00DE34CF"/>
    <w:rsid w:val="00DF53A0"/>
    <w:rsid w:val="00E13F3D"/>
    <w:rsid w:val="00E23990"/>
    <w:rsid w:val="00E32339"/>
    <w:rsid w:val="00E34898"/>
    <w:rsid w:val="00E50DDB"/>
    <w:rsid w:val="00E533D9"/>
    <w:rsid w:val="00E61B6E"/>
    <w:rsid w:val="00E70652"/>
    <w:rsid w:val="00E82D4D"/>
    <w:rsid w:val="00EA154E"/>
    <w:rsid w:val="00EB09B7"/>
    <w:rsid w:val="00EB2B48"/>
    <w:rsid w:val="00EC0656"/>
    <w:rsid w:val="00EE7D7C"/>
    <w:rsid w:val="00F25D98"/>
    <w:rsid w:val="00F300FB"/>
    <w:rsid w:val="00F41DF3"/>
    <w:rsid w:val="00F64564"/>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NOChar">
    <w:name w:val="NO Char"/>
    <w:locked/>
    <w:rsid w:val="00945D0F"/>
    <w:rPr>
      <w:lang w:eastAsia="en-US"/>
    </w:rPr>
  </w:style>
  <w:style w:type="character" w:customStyle="1" w:styleId="TALChar">
    <w:name w:val="TAL Char"/>
    <w:link w:val="TAL"/>
    <w:locked/>
    <w:rsid w:val="002C52A6"/>
    <w:rPr>
      <w:rFonts w:ascii="Arial" w:hAnsi="Arial"/>
      <w:sz w:val="18"/>
      <w:lang w:val="en-GB" w:eastAsia="en-US"/>
    </w:rPr>
  </w:style>
  <w:style w:type="character" w:customStyle="1" w:styleId="TAHCar">
    <w:name w:val="TAH Car"/>
    <w:link w:val="TAH"/>
    <w:locked/>
    <w:rsid w:val="002C52A6"/>
    <w:rPr>
      <w:rFonts w:ascii="Arial" w:hAnsi="Arial"/>
      <w:b/>
      <w:sz w:val="18"/>
      <w:lang w:val="en-GB" w:eastAsia="en-US"/>
    </w:rPr>
  </w:style>
  <w:style w:type="character" w:customStyle="1" w:styleId="THChar">
    <w:name w:val="TH Char"/>
    <w:link w:val="TH"/>
    <w:qFormat/>
    <w:locked/>
    <w:rsid w:val="002C52A6"/>
    <w:rPr>
      <w:rFonts w:ascii="Arial" w:hAnsi="Arial"/>
      <w:b/>
      <w:lang w:val="en-GB" w:eastAsia="en-US"/>
    </w:rPr>
  </w:style>
  <w:style w:type="character" w:customStyle="1" w:styleId="EditorsNoteChar">
    <w:name w:val="Editor's Note Char"/>
    <w:link w:val="EditorsNote"/>
    <w:locked/>
    <w:rsid w:val="00D575C4"/>
    <w:rPr>
      <w:rFonts w:ascii="Times New Roman" w:hAnsi="Times New Roman"/>
      <w:color w:val="FF0000"/>
      <w:lang w:val="en-GB" w:eastAsia="en-US"/>
    </w:rPr>
  </w:style>
  <w:style w:type="character" w:customStyle="1" w:styleId="TFChar">
    <w:name w:val="TF Char"/>
    <w:link w:val="TF"/>
    <w:locked/>
    <w:rsid w:val="00D575C4"/>
    <w:rPr>
      <w:rFonts w:ascii="Arial" w:hAnsi="Arial"/>
      <w:b/>
      <w:lang w:val="en-GB" w:eastAsia="en-US"/>
    </w:rPr>
  </w:style>
  <w:style w:type="character" w:customStyle="1" w:styleId="B2Char">
    <w:name w:val="B2 Char"/>
    <w:link w:val="B2"/>
    <w:locked/>
    <w:rsid w:val="00D575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369303180">
      <w:bodyDiv w:val="1"/>
      <w:marLeft w:val="0"/>
      <w:marRight w:val="0"/>
      <w:marTop w:val="0"/>
      <w:marBottom w:val="0"/>
      <w:divBdr>
        <w:top w:val="none" w:sz="0" w:space="0" w:color="auto"/>
        <w:left w:val="none" w:sz="0" w:space="0" w:color="auto"/>
        <w:bottom w:val="none" w:sz="0" w:space="0" w:color="auto"/>
        <w:right w:val="none" w:sz="0" w:space="0" w:color="auto"/>
      </w:divBdr>
    </w:div>
    <w:div w:id="483786955">
      <w:bodyDiv w:val="1"/>
      <w:marLeft w:val="0"/>
      <w:marRight w:val="0"/>
      <w:marTop w:val="0"/>
      <w:marBottom w:val="0"/>
      <w:divBdr>
        <w:top w:val="none" w:sz="0" w:space="0" w:color="auto"/>
        <w:left w:val="none" w:sz="0" w:space="0" w:color="auto"/>
        <w:bottom w:val="none" w:sz="0" w:space="0" w:color="auto"/>
        <w:right w:val="none" w:sz="0" w:space="0" w:color="auto"/>
      </w:divBdr>
    </w:div>
    <w:div w:id="716902328">
      <w:bodyDiv w:val="1"/>
      <w:marLeft w:val="0"/>
      <w:marRight w:val="0"/>
      <w:marTop w:val="0"/>
      <w:marBottom w:val="0"/>
      <w:divBdr>
        <w:top w:val="none" w:sz="0" w:space="0" w:color="auto"/>
        <w:left w:val="none" w:sz="0" w:space="0" w:color="auto"/>
        <w:bottom w:val="none" w:sz="0" w:space="0" w:color="auto"/>
        <w:right w:val="none" w:sz="0" w:space="0" w:color="auto"/>
      </w:divBdr>
    </w:div>
    <w:div w:id="71692730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870411047">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7347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011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AB382-22C7-4ECE-871F-061418CA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3524</Words>
  <Characters>20089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2021-08-26T09:23:00Z</dcterms:created>
  <dcterms:modified xsi:type="dcterms:W3CDTF">2021-08-26T09:23:00Z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(3)QWDKRAN8BdpGpOJHfbTOEXAm0vGmecQgNGNr6h+Q1zlpOKXwxy7eDZG+wPZITu0PzP9mjoGy
OBkdoNc08Jg9PSCcmQyHOX1t+KhllwKRUSOu/CwidYSWbvGAZVZIxfUB5r0xQojfVFvsr303
Qlk3z23fvvrdSXrgsMfixkdO5Ngb21iAAhIN1ZzJayiO2U0ssHh4ZsWe6HnTcpOOeeVf38Mu
1hdsI2QOWUtiRc7Rm9</vt:lpwstr>
  </property>
  <property fmtid="{D5CDD505-2E9C-101B-9397-08002B2CF9AE}" pid="22" name="_2015_ms_pID_7253431">
    <vt:lpwstr>ZdCAcbJg3GqPnjh6Ez83QsWDv3UJdcnzCaZipP+VqwI9qSEPTB4Bkw
0RcWYK40PNNZgsYRzIlRjdAkn/u6+6sDKCtGW4HuSDovu5/hhB0p83O3SJwkEm1zaAgTlr5N
3s+tkPEXrdLQVg0TqD6n8WAAS1FIYmw9GOjbg4S3p4UDJY9SYNnP9a4HpFwoE5TxrR6YHyMw
+qAgpW4dZwwXWMSL9wu/3sxhuW+vIS2Tzin0</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1629296696</vt:lpwstr>
  </property>
</Properties>
</file>